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outlineLvl w:val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3GPP TSG-RAN WG4 Meeting # 115</w:t>
      </w:r>
      <w:r>
        <w:rPr>
          <w:b/>
          <w:i/>
          <w:sz w:val="28"/>
        </w:rPr>
        <w:tab/>
      </w:r>
      <w:bookmarkStart w:id="1" w:name="_GoBack"/>
      <w:bookmarkEnd w:id="1"/>
      <w:r>
        <w:rPr>
          <w:rFonts w:hint="eastAsia" w:cs="Arial"/>
          <w:b/>
          <w:sz w:val="24"/>
          <w:szCs w:val="24"/>
          <w:lang w:val="en-US" w:eastAsia="zh-CN"/>
        </w:rPr>
        <w:t>R4-2508675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Malta, MT, 19th – 23rd May, 2025</w:t>
      </w:r>
    </w:p>
    <w:p>
      <w:pPr>
        <w:pStyle w:val="82"/>
        <w:outlineLvl w:val="9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38.101-4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602" w:firstLineChars="3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on 38.101-4 for UE demodulation performance requirements for 8Rx with inter-cell interference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MS Mincho" w:cs="Arial"/>
                <w:sz w:val="18"/>
                <w:szCs w:val="18"/>
                <w:lang w:eastAsia="ja-JP"/>
              </w:rPr>
              <w:t>NR_demod_Ph5-Perf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In Rel -19, a new demodulation requirements for 8Rx with inter-cell interference cancellation was introduced, new requirements shall be added into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Introduce a demodulation requirements for Rel-19 8Rx interference feature.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Rel-19 8Rx interference feature will be missing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ins w:id="0" w:author="ZTE-KUN" w:date="2025-05-20T00:21:5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" w:author="ZTE-KUN" w:date="2025-05-20T00:21:58Z">
              <w:r>
                <w:rPr>
                  <w:rFonts w:hint="eastAsia" w:eastAsia="宋体"/>
                  <w:lang w:val="en-US" w:eastAsia="zh-CN"/>
                </w:rPr>
                <w:t>.2</w:t>
              </w:r>
            </w:ins>
            <w:ins w:id="2" w:author="ZTE-KUN" w:date="2025-05-20T00:21:5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3" w:author="ZTE-KUN" w:date="2025-05-20T00:22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R4-2506949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tabs>
          <w:tab w:val="left" w:pos="2000"/>
        </w:tabs>
        <w:outlineLvl w:val="9"/>
        <w:rPr>
          <w:rFonts w:cs="Arial"/>
          <w:color w:val="FF0000"/>
          <w:highlight w:val="none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6"/>
        <w:rPr>
          <w:ins w:id="4" w:author="ZTE-Kun Yao" w:date="2025-05-08T15:22:59Z"/>
        </w:rPr>
      </w:pPr>
      <w:ins w:id="5" w:author="ZTE-Kun Yao" w:date="2025-05-08T15:22:59Z">
        <w:r>
          <w:rPr/>
          <w:t>5.</w:t>
        </w:r>
      </w:ins>
      <w:ins w:id="6" w:author="ZTE-Kun Yao" w:date="2025-05-08T15:22:59Z">
        <w:r>
          <w:rPr>
            <w:rFonts w:hint="eastAsia"/>
          </w:rPr>
          <w:t>2</w:t>
        </w:r>
      </w:ins>
      <w:ins w:id="7" w:author="ZTE-Kun Yao" w:date="2025-05-08T15:22:59Z">
        <w:r>
          <w:rPr/>
          <w:t>.</w:t>
        </w:r>
      </w:ins>
      <w:ins w:id="8" w:author="ZTE-Kun Yao" w:date="2025-05-08T15:22:59Z">
        <w:r>
          <w:rPr>
            <w:lang w:eastAsia="zh-CN"/>
          </w:rPr>
          <w:t>4</w:t>
        </w:r>
      </w:ins>
      <w:ins w:id="9" w:author="ZTE-Kun Yao" w:date="2025-05-08T15:22:59Z">
        <w:r>
          <w:rPr/>
          <w:t>.1.</w:t>
        </w:r>
      </w:ins>
      <w:ins w:id="10" w:author="ZTE-Kun Yao" w:date="2025-05-08T15:23:12Z">
        <w:r>
          <w:rPr>
            <w:rFonts w:hint="eastAsia" w:eastAsia="宋体"/>
            <w:lang w:val="en-US" w:eastAsia="zh-CN"/>
          </w:rPr>
          <w:t>2</w:t>
        </w:r>
      </w:ins>
      <w:ins w:id="11" w:author="ZTE-Kun Yao" w:date="2025-05-08T15:22:59Z">
        <w:r>
          <w:rPr>
            <w:rFonts w:hint="eastAsia"/>
            <w:lang w:eastAsia="zh-CN"/>
          </w:rPr>
          <w:tab/>
        </w:r>
      </w:ins>
      <w:ins w:id="12" w:author="ZTE-Kun Yao" w:date="2025-05-08T15:22:59Z">
        <w:r>
          <w:rPr/>
          <w:t xml:space="preserve">Minimum requirements for PDSCH </w:t>
        </w:r>
      </w:ins>
      <w:ins w:id="13" w:author="ZTE-Kun Yao" w:date="2025-05-08T15:23:25Z">
        <w:r>
          <w:rPr>
            <w:rFonts w:hint="eastAsia"/>
          </w:rPr>
          <w:t>with inter-cell interference</w:t>
        </w:r>
      </w:ins>
    </w:p>
    <w:p>
      <w:pPr>
        <w:rPr>
          <w:ins w:id="14" w:author="ZTE-Kun Yao" w:date="2025-05-08T15:25:37Z"/>
          <w:rFonts w:hint="eastAsia" w:ascii="Times-Roman" w:hAnsi="Times-Roman" w:eastAsia="宋体"/>
        </w:rPr>
      </w:pPr>
      <w:ins w:id="15" w:author="ZTE-Kun Yao" w:date="2025-05-08T15:25:37Z">
        <w:r>
          <w:rPr>
            <w:rFonts w:ascii="Times-Roman" w:hAnsi="Times-Roman" w:eastAsia="宋体"/>
          </w:rPr>
          <w:t>The performance requirements are specified in Table 5.2.</w:t>
        </w:r>
      </w:ins>
      <w:ins w:id="16" w:author="ZTE-Kun Yao" w:date="2025-05-08T15:26:44Z">
        <w:r>
          <w:rPr>
            <w:rFonts w:hint="eastAsia" w:ascii="Times-Roman" w:hAnsi="Times-Roman" w:eastAsia="宋体"/>
            <w:lang w:val="en-US" w:eastAsia="zh-CN"/>
          </w:rPr>
          <w:t>4</w:t>
        </w:r>
      </w:ins>
      <w:ins w:id="17" w:author="ZTE-Kun Yao" w:date="2025-05-08T15:25:37Z">
        <w:r>
          <w:rPr>
            <w:rFonts w:ascii="Times-Roman" w:hAnsi="Times-Roman" w:eastAsia="宋体"/>
          </w:rPr>
          <w:t>.</w:t>
        </w:r>
      </w:ins>
      <w:ins w:id="18" w:author="ZTE-Kun Yao" w:date="2025-05-08T15:26:48Z">
        <w:r>
          <w:rPr>
            <w:rFonts w:hint="eastAsia" w:ascii="Times-Roman" w:hAnsi="Times-Roman" w:eastAsia="宋体"/>
            <w:lang w:val="en-US" w:eastAsia="zh-CN"/>
          </w:rPr>
          <w:t>1.2</w:t>
        </w:r>
      </w:ins>
      <w:ins w:id="19" w:author="ZTE-Kun Yao" w:date="2025-05-08T15:25:37Z">
        <w:r>
          <w:rPr>
            <w:rFonts w:ascii="Times-Roman" w:hAnsi="Times-Roman" w:eastAsia="宋体"/>
          </w:rPr>
          <w:t>-</w:t>
        </w:r>
      </w:ins>
      <w:ins w:id="20" w:author="ZTE-KUN" w:date="2025-05-20T14:51:23Z">
        <w:r>
          <w:rPr>
            <w:rFonts w:hint="eastAsia" w:ascii="Times-Roman" w:hAnsi="Times-Roman" w:eastAsia="宋体"/>
            <w:lang w:val="en-US" w:eastAsia="zh-CN"/>
          </w:rPr>
          <w:t>3</w:t>
        </w:r>
      </w:ins>
      <w:ins w:id="21" w:author="ZTE-KUN" w:date="2025-05-20T14:51:24Z">
        <w:r>
          <w:rPr>
            <w:rFonts w:hint="eastAsia" w:ascii="Times-Roman" w:hAnsi="Times-Roman" w:eastAsia="宋体"/>
            <w:lang w:val="en-US" w:eastAsia="zh-CN"/>
          </w:rPr>
          <w:t xml:space="preserve"> </w:t>
        </w:r>
      </w:ins>
      <w:ins w:id="22" w:author="ZTE-KUN" w:date="2025-05-20T14:51:27Z">
        <w:r>
          <w:rPr>
            <w:rFonts w:hint="eastAsia" w:ascii="Times-Roman" w:hAnsi="Times-Roman" w:eastAsia="宋体"/>
            <w:lang w:val="en-US" w:eastAsia="zh-CN"/>
          </w:rPr>
          <w:t xml:space="preserve">to </w:t>
        </w:r>
      </w:ins>
      <w:ins w:id="23" w:author="ZTE-KUN" w:date="2025-05-20T14:51:32Z">
        <w:r>
          <w:rPr>
            <w:rFonts w:ascii="Times-Roman" w:hAnsi="Times-Roman" w:eastAsia="宋体"/>
          </w:rPr>
          <w:t>Table 5.2.</w:t>
        </w:r>
      </w:ins>
      <w:ins w:id="24" w:author="ZTE-KUN" w:date="2025-05-20T14:51:32Z">
        <w:r>
          <w:rPr>
            <w:rFonts w:hint="eastAsia" w:ascii="Times-Roman" w:hAnsi="Times-Roman" w:eastAsia="宋体"/>
            <w:lang w:val="en-US" w:eastAsia="zh-CN"/>
          </w:rPr>
          <w:t>4</w:t>
        </w:r>
      </w:ins>
      <w:ins w:id="25" w:author="ZTE-KUN" w:date="2025-05-20T14:51:32Z">
        <w:r>
          <w:rPr>
            <w:rFonts w:ascii="Times-Roman" w:hAnsi="Times-Roman" w:eastAsia="宋体"/>
          </w:rPr>
          <w:t>.</w:t>
        </w:r>
      </w:ins>
      <w:ins w:id="26" w:author="ZTE-KUN" w:date="2025-05-20T14:51:32Z">
        <w:r>
          <w:rPr>
            <w:rFonts w:hint="eastAsia" w:ascii="Times-Roman" w:hAnsi="Times-Roman" w:eastAsia="宋体"/>
            <w:lang w:val="en-US" w:eastAsia="zh-CN"/>
          </w:rPr>
          <w:t>1.2</w:t>
        </w:r>
      </w:ins>
      <w:ins w:id="27" w:author="ZTE-KUN" w:date="2025-05-20T14:51:32Z">
        <w:r>
          <w:rPr>
            <w:rFonts w:ascii="Times-Roman" w:hAnsi="Times-Roman" w:eastAsia="宋体"/>
          </w:rPr>
          <w:t>-</w:t>
        </w:r>
      </w:ins>
      <w:ins w:id="28" w:author="ZTE-KUN" w:date="2025-05-20T14:51:35Z">
        <w:r>
          <w:rPr>
            <w:rFonts w:hint="eastAsia" w:ascii="Times-Roman" w:hAnsi="Times-Roman" w:eastAsia="宋体"/>
            <w:lang w:val="en-US" w:eastAsia="zh-CN"/>
          </w:rPr>
          <w:t>6</w:t>
        </w:r>
      </w:ins>
      <w:ins w:id="29" w:author="ZTE-Kun Yao" w:date="2025-05-08T15:25:37Z">
        <w:r>
          <w:rPr>
            <w:rFonts w:ascii="Times-Roman" w:hAnsi="Times-Roman" w:eastAsia="宋体"/>
          </w:rPr>
          <w:t>, with the addition of test parameters in Table 5.2.</w:t>
        </w:r>
      </w:ins>
      <w:ins w:id="30" w:author="ZTE-Kun Yao" w:date="2025-05-08T15:27:48Z">
        <w:r>
          <w:rPr>
            <w:rFonts w:hint="eastAsia" w:ascii="Times-Roman" w:hAnsi="Times-Roman" w:eastAsia="宋体"/>
            <w:lang w:val="en-US" w:eastAsia="zh-CN"/>
          </w:rPr>
          <w:t>4</w:t>
        </w:r>
      </w:ins>
      <w:ins w:id="31" w:author="ZTE-Kun Yao" w:date="2025-05-08T15:25:37Z">
        <w:r>
          <w:rPr>
            <w:rFonts w:ascii="Times-Roman" w:hAnsi="Times-Roman" w:eastAsia="宋体"/>
          </w:rPr>
          <w:t>.</w:t>
        </w:r>
      </w:ins>
      <w:ins w:id="32" w:author="ZTE-Kun Yao" w:date="2025-05-08T15:27:53Z">
        <w:r>
          <w:rPr>
            <w:rFonts w:hint="eastAsia" w:ascii="Times-Roman" w:hAnsi="Times-Roman" w:eastAsia="宋体"/>
            <w:lang w:val="en-US" w:eastAsia="zh-CN"/>
          </w:rPr>
          <w:t>1</w:t>
        </w:r>
      </w:ins>
      <w:ins w:id="33" w:author="ZTE-Kun Yao" w:date="2025-05-08T15:27:54Z">
        <w:r>
          <w:rPr>
            <w:rFonts w:hint="eastAsia" w:ascii="Times-Roman" w:hAnsi="Times-Roman" w:eastAsia="宋体"/>
            <w:lang w:val="en-US" w:eastAsia="zh-CN"/>
          </w:rPr>
          <w:t>.2-</w:t>
        </w:r>
      </w:ins>
      <w:ins w:id="34" w:author="ZTE-Kun Yao" w:date="2025-05-08T15:27:55Z">
        <w:r>
          <w:rPr>
            <w:rFonts w:hint="eastAsia" w:ascii="Times-Roman" w:hAnsi="Times-Roman" w:eastAsia="宋体"/>
            <w:lang w:val="en-US" w:eastAsia="zh-CN"/>
          </w:rPr>
          <w:t>2</w:t>
        </w:r>
      </w:ins>
      <w:ins w:id="35" w:author="ZTE-Kun Yao" w:date="2025-05-08T15:25:37Z">
        <w:r>
          <w:rPr>
            <w:rFonts w:ascii="Times-Roman" w:hAnsi="Times-Roman" w:eastAsia="宋体"/>
          </w:rPr>
          <w:t xml:space="preserve"> and the downlink physical channel setup according to Annex </w:t>
        </w:r>
      </w:ins>
      <w:ins w:id="36" w:author="ZTE-Kun Yao" w:date="2025-05-08T15:25:37Z">
        <w:r>
          <w:rPr>
            <w:rFonts w:hint="eastAsia" w:ascii="Times-Roman" w:hAnsi="Times-Roman" w:eastAsia="宋体"/>
          </w:rPr>
          <w:t>C.3.1</w:t>
        </w:r>
      </w:ins>
      <w:ins w:id="37" w:author="ZTE-Kun Yao" w:date="2025-05-08T15:25:37Z">
        <w:r>
          <w:rPr>
            <w:rFonts w:ascii="Times-Roman" w:hAnsi="Times-Roman" w:eastAsia="宋体"/>
          </w:rPr>
          <w:t>.</w:t>
        </w:r>
      </w:ins>
    </w:p>
    <w:p>
      <w:pPr>
        <w:rPr>
          <w:ins w:id="38" w:author="ZTE-Kun Yao" w:date="2025-05-08T15:25:37Z"/>
          <w:rFonts w:hint="eastAsia" w:ascii="Times-Roman" w:hAnsi="Times-Roman" w:eastAsia="宋体"/>
        </w:rPr>
      </w:pPr>
      <w:ins w:id="39" w:author="ZTE-Kun Yao" w:date="2025-05-08T15:25:37Z">
        <w:r>
          <w:rPr>
            <w:rFonts w:ascii="Times-Roman" w:hAnsi="Times-Roman" w:eastAsia="宋体"/>
          </w:rPr>
          <w:t>The test purpose</w:t>
        </w:r>
      </w:ins>
      <w:ins w:id="40" w:author="ZTE-Kun Yao" w:date="2025-05-08T15:25:37Z">
        <w:r>
          <w:rPr>
            <w:rFonts w:hint="eastAsia" w:ascii="Times-Roman" w:hAnsi="Times-Roman" w:eastAsia="宋体"/>
          </w:rPr>
          <w:t>s</w:t>
        </w:r>
      </w:ins>
      <w:ins w:id="41" w:author="ZTE-Kun Yao" w:date="2025-05-08T15:25:37Z">
        <w:r>
          <w:rPr>
            <w:rFonts w:ascii="Times-Roman" w:hAnsi="Times-Roman" w:eastAsia="宋体"/>
          </w:rPr>
          <w:t xml:space="preserve"> are specified in Table 5.2.</w:t>
        </w:r>
      </w:ins>
      <w:ins w:id="42" w:author="ZTE-Kun Yao" w:date="2025-05-08T15:28:05Z">
        <w:r>
          <w:rPr>
            <w:rFonts w:hint="eastAsia" w:ascii="Times-Roman" w:hAnsi="Times-Roman" w:eastAsia="宋体"/>
            <w:lang w:val="en-US" w:eastAsia="zh-CN"/>
          </w:rPr>
          <w:t>4</w:t>
        </w:r>
      </w:ins>
      <w:ins w:id="43" w:author="ZTE-Kun Yao" w:date="2025-05-08T15:28:09Z">
        <w:r>
          <w:rPr>
            <w:rFonts w:hint="eastAsia" w:ascii="Times-Roman" w:hAnsi="Times-Roman" w:eastAsia="宋体"/>
            <w:lang w:val="en-US" w:eastAsia="zh-CN"/>
          </w:rPr>
          <w:t>.1.2</w:t>
        </w:r>
      </w:ins>
      <w:ins w:id="44" w:author="ZTE-Kun Yao" w:date="2025-05-08T15:25:37Z">
        <w:r>
          <w:rPr>
            <w:rFonts w:ascii="Times-Roman" w:hAnsi="Times-Roman" w:eastAsia="宋体"/>
          </w:rPr>
          <w:t>-1</w:t>
        </w:r>
      </w:ins>
      <w:ins w:id="45" w:author="ZTE-Kun Yao" w:date="2025-05-08T15:25:37Z">
        <w:r>
          <w:rPr>
            <w:rFonts w:hint="eastAsia" w:ascii="Times-Roman" w:hAnsi="Times-Roman" w:eastAsia="宋体"/>
          </w:rPr>
          <w:t>.</w:t>
        </w:r>
      </w:ins>
    </w:p>
    <w:p>
      <w:pPr>
        <w:pStyle w:val="56"/>
        <w:rPr>
          <w:ins w:id="46" w:author="ZTE-Kun Yao" w:date="2025-05-08T15:25:37Z"/>
        </w:rPr>
      </w:pPr>
      <w:ins w:id="47" w:author="ZTE-Kun Yao" w:date="2025-05-08T15:25:37Z">
        <w:r>
          <w:rPr/>
          <w:t>Table 5.2.</w:t>
        </w:r>
      </w:ins>
      <w:ins w:id="48" w:author="ZTE-Kun Yao" w:date="2025-05-08T15:28:15Z">
        <w:r>
          <w:rPr>
            <w:rFonts w:hint="eastAsia" w:eastAsia="宋体"/>
            <w:lang w:val="en-US" w:eastAsia="zh-CN"/>
          </w:rPr>
          <w:t>4.</w:t>
        </w:r>
      </w:ins>
      <w:ins w:id="49" w:author="ZTE-Kun Yao" w:date="2025-05-08T15:28:16Z">
        <w:r>
          <w:rPr>
            <w:rFonts w:hint="eastAsia" w:eastAsia="宋体"/>
            <w:lang w:val="en-US" w:eastAsia="zh-CN"/>
          </w:rPr>
          <w:t>1.2</w:t>
        </w:r>
      </w:ins>
      <w:ins w:id="50" w:author="ZTE-Kun Yao" w:date="2025-05-08T15:25:37Z">
        <w:r>
          <w:rPr/>
          <w:t>-1</w:t>
        </w:r>
      </w:ins>
      <w:ins w:id="51" w:author="ZTE-Kun Yao" w:date="2025-05-08T15:25:37Z">
        <w:r>
          <w:rPr>
            <w:rFonts w:hint="eastAsia"/>
            <w:lang w:eastAsia="zh-CN"/>
          </w:rPr>
          <w:t>:</w:t>
        </w:r>
      </w:ins>
      <w:ins w:id="52" w:author="ZTE-Kun Yao" w:date="2025-05-08T15:25:37Z">
        <w:r>
          <w:rPr/>
          <w:t xml:space="preserve"> Tests purpose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" w:author="ZTE-Kun Yao" w:date="2025-05-08T15:25:37Z"/>
        </w:trPr>
        <w:tc>
          <w:tcPr>
            <w:tcW w:w="4927" w:type="dxa"/>
            <w:shd w:val="clear" w:color="auto" w:fill="auto"/>
          </w:tcPr>
          <w:p>
            <w:pPr>
              <w:pStyle w:val="52"/>
              <w:rPr>
                <w:ins w:id="54" w:author="ZTE-Kun Yao" w:date="2025-05-08T15:25:37Z"/>
                <w:rFonts w:eastAsia="宋体"/>
              </w:rPr>
            </w:pPr>
            <w:ins w:id="55" w:author="ZTE-Kun Yao" w:date="2025-05-08T15:25:37Z">
              <w:r>
                <w:rPr>
                  <w:rFonts w:eastAsia="宋体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>
            <w:pPr>
              <w:pStyle w:val="52"/>
              <w:rPr>
                <w:ins w:id="56" w:author="ZTE-Kun Yao" w:date="2025-05-08T15:25:37Z"/>
                <w:rFonts w:eastAsia="宋体"/>
              </w:rPr>
            </w:pPr>
            <w:ins w:id="57" w:author="ZTE-Kun Yao" w:date="2025-05-08T15:25:37Z">
              <w:r>
                <w:rPr>
                  <w:rFonts w:eastAsia="宋体"/>
                </w:rPr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" w:author="ZTE-Kun Yao" w:date="2025-05-08T15:25:37Z"/>
        </w:trPr>
        <w:tc>
          <w:tcPr>
            <w:tcW w:w="4927" w:type="dxa"/>
            <w:shd w:val="clear" w:color="auto" w:fill="auto"/>
          </w:tcPr>
          <w:p>
            <w:pPr>
              <w:pStyle w:val="54"/>
              <w:rPr>
                <w:ins w:id="59" w:author="ZTE-Kun Yao" w:date="2025-05-08T15:25:37Z"/>
                <w:rFonts w:eastAsia="宋体"/>
              </w:rPr>
            </w:pPr>
            <w:ins w:id="60" w:author="ZTE-Kun Yao" w:date="2025-05-08T15:25:37Z">
              <w:r>
                <w:rPr>
                  <w:rFonts w:eastAsia="宋体"/>
                </w:rPr>
                <w:t xml:space="preserve">Verify the PDSCH performance under </w:t>
              </w:r>
            </w:ins>
            <w:ins w:id="61" w:author="ZTE-Kun Yao" w:date="2025-05-08T15:28:25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62" w:author="ZTE-Kun Yao" w:date="2025-05-08T15:25:37Z">
              <w:r>
                <w:rPr>
                  <w:rFonts w:eastAsia="宋体"/>
                </w:rPr>
                <w:t xml:space="preserve"> receive antenna conditions, when the PDSCH transmission from the serving cell is interfer</w:t>
              </w:r>
            </w:ins>
            <w:ins w:id="63" w:author="ZTE-Kun Yao" w:date="2025-05-08T15:25:37Z">
              <w:r>
                <w:rPr>
                  <w:rFonts w:hint="eastAsia" w:eastAsia="宋体"/>
                </w:rPr>
                <w:t>e</w:t>
              </w:r>
            </w:ins>
            <w:ins w:id="64" w:author="ZTE-Kun Yao" w:date="2025-05-08T15:25:37Z">
              <w:r>
                <w:rPr>
                  <w:rFonts w:eastAsia="宋体"/>
                </w:rPr>
                <w:t xml:space="preserve">d by 1 or 2 interfering cells. </w:t>
              </w:r>
            </w:ins>
          </w:p>
        </w:tc>
        <w:tc>
          <w:tcPr>
            <w:tcW w:w="4927" w:type="dxa"/>
            <w:shd w:val="clear" w:color="auto" w:fill="auto"/>
          </w:tcPr>
          <w:p>
            <w:pPr>
              <w:pStyle w:val="54"/>
              <w:rPr>
                <w:ins w:id="65" w:author="ZTE-Kun Yao" w:date="2025-05-08T15:25:37Z"/>
                <w:rFonts w:hint="default" w:eastAsia="宋体"/>
                <w:lang w:val="en-US" w:eastAsia="zh-CN"/>
              </w:rPr>
            </w:pPr>
            <w:ins w:id="66" w:author="ZTE-Kun Yao" w:date="2025-05-08T15:25:37Z">
              <w:r>
                <w:rPr>
                  <w:rFonts w:eastAsia="宋体"/>
                </w:rPr>
                <w:t xml:space="preserve">1-1, </w:t>
              </w:r>
            </w:ins>
            <w:ins w:id="67" w:author="ZTE-Kun Yao" w:date="2025-05-08T15:47:2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68" w:author="ZTE-Kun Yao" w:date="2025-05-08T15:47:24Z">
              <w:r>
                <w:rPr>
                  <w:rFonts w:hint="eastAsia" w:eastAsia="宋体"/>
                  <w:lang w:val="en-US" w:eastAsia="zh-CN"/>
                </w:rPr>
                <w:t>-1,</w:t>
              </w:r>
            </w:ins>
            <w:ins w:id="69" w:author="ZTE-Kun Yao" w:date="2025-05-08T15:47:2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70" w:author="ZTE-Kun Yao" w:date="2025-05-08T15:47:26Z">
              <w:r>
                <w:rPr>
                  <w:rFonts w:hint="eastAsia" w:eastAsia="宋体"/>
                  <w:lang w:val="en-US" w:eastAsia="zh-CN"/>
                </w:rPr>
                <w:t>-1</w:t>
              </w:r>
            </w:ins>
            <w:ins w:id="71" w:author="ZTE-Kun Yao" w:date="2025-05-08T15:47:3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72" w:author="ZTE-Kun Yao" w:date="2025-05-08T15:47:31Z">
              <w:r>
                <w:rPr>
                  <w:rFonts w:hint="eastAsia" w:eastAsia="宋体"/>
                  <w:lang w:val="en-US" w:eastAsia="zh-CN"/>
                </w:rPr>
                <w:t>4-1</w:t>
              </w:r>
            </w:ins>
          </w:p>
        </w:tc>
      </w:tr>
    </w:tbl>
    <w:p>
      <w:pPr>
        <w:rPr>
          <w:ins w:id="73" w:author="ZTE-Kun Yao" w:date="2025-05-08T15:26:14Z"/>
        </w:rPr>
      </w:pPr>
    </w:p>
    <w:p>
      <w:pPr>
        <w:pStyle w:val="56"/>
        <w:rPr>
          <w:ins w:id="74" w:author="ZTE-Kun Yao" w:date="2025-05-08T15:26:21Z"/>
          <w:rFonts w:eastAsia="宋体"/>
        </w:rPr>
      </w:pPr>
      <w:ins w:id="75" w:author="ZTE-Kun Yao" w:date="2025-05-08T15:26:21Z">
        <w:r>
          <w:rPr>
            <w:rFonts w:eastAsia="宋体"/>
          </w:rPr>
          <w:t>Table 5.2.</w:t>
        </w:r>
      </w:ins>
      <w:ins w:id="76" w:author="ZTE-Kun Yao" w:date="2025-05-08T15:28:46Z">
        <w:r>
          <w:rPr>
            <w:rFonts w:hint="eastAsia" w:eastAsia="宋体"/>
            <w:lang w:val="en-US" w:eastAsia="zh-CN"/>
          </w:rPr>
          <w:t>4</w:t>
        </w:r>
      </w:ins>
      <w:ins w:id="77" w:author="ZTE-Kun Yao" w:date="2025-05-08T15:26:21Z">
        <w:r>
          <w:rPr>
            <w:rFonts w:eastAsia="宋体"/>
          </w:rPr>
          <w:t>.</w:t>
        </w:r>
      </w:ins>
      <w:ins w:id="78" w:author="ZTE-Kun Yao" w:date="2025-05-08T15:28:35Z">
        <w:r>
          <w:rPr>
            <w:rFonts w:hint="eastAsia" w:eastAsia="宋体"/>
            <w:lang w:val="en-US" w:eastAsia="zh-CN"/>
          </w:rPr>
          <w:t>1</w:t>
        </w:r>
      </w:ins>
      <w:ins w:id="79" w:author="ZTE-Kun Yao" w:date="2025-05-08T15:28:37Z">
        <w:r>
          <w:rPr>
            <w:rFonts w:hint="eastAsia" w:eastAsia="宋体"/>
            <w:lang w:val="en-US" w:eastAsia="zh-CN"/>
          </w:rPr>
          <w:t>.</w:t>
        </w:r>
      </w:ins>
      <w:ins w:id="80" w:author="ZTE-Kun Yao" w:date="2025-05-08T15:28:42Z">
        <w:r>
          <w:rPr>
            <w:rFonts w:hint="eastAsia" w:eastAsia="宋体"/>
            <w:lang w:val="en-US" w:eastAsia="zh-CN"/>
          </w:rPr>
          <w:t>2</w:t>
        </w:r>
      </w:ins>
      <w:ins w:id="81" w:author="ZTE-Kun Yao" w:date="2025-05-08T15:26:21Z">
        <w:r>
          <w:rPr>
            <w:rFonts w:eastAsia="宋体"/>
          </w:rPr>
          <w:t>-2</w:t>
        </w:r>
      </w:ins>
      <w:ins w:id="82" w:author="ZTE-Kun Yao" w:date="2025-05-08T15:26:21Z">
        <w:r>
          <w:rPr>
            <w:rFonts w:hint="eastAsia" w:eastAsia="宋体"/>
          </w:rPr>
          <w:t>:</w:t>
        </w:r>
      </w:ins>
      <w:ins w:id="83" w:author="ZTE-Kun Yao" w:date="2025-05-08T15:26:21Z">
        <w:r>
          <w:rPr>
            <w:rFonts w:eastAsia="宋体"/>
          </w:rPr>
          <w:t xml:space="preserve"> Test parameters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2195"/>
        <w:gridCol w:w="689"/>
        <w:gridCol w:w="2018"/>
        <w:gridCol w:w="1581"/>
        <w:gridCol w:w="1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84" w:author="ZTE-Kun Yao" w:date="2025-05-08T15:26:21Z"/>
        </w:trPr>
        <w:tc>
          <w:tcPr>
            <w:tcW w:w="3752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85" w:author="ZTE-Kun Yao" w:date="2025-05-08T15:26:21Z"/>
                <w:rFonts w:eastAsia="宋体"/>
              </w:rPr>
            </w:pPr>
            <w:ins w:id="86" w:author="ZTE-Kun Yao" w:date="2025-05-08T15:26:21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2"/>
              <w:rPr>
                <w:ins w:id="87" w:author="ZTE-Kun Yao" w:date="2025-05-08T15:26:21Z"/>
                <w:rFonts w:eastAsia="宋体"/>
              </w:rPr>
            </w:pPr>
            <w:ins w:id="88" w:author="ZTE-Kun Yao" w:date="2025-05-08T15:26:21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2"/>
              <w:rPr>
                <w:ins w:id="89" w:author="ZTE-Kun Yao" w:date="2025-05-08T15:26:21Z"/>
                <w:rFonts w:eastAsia="宋体"/>
              </w:rPr>
            </w:pPr>
            <w:ins w:id="90" w:author="ZTE-Kun Yao" w:date="2025-05-08T15:26:21Z">
              <w:r>
                <w:rPr>
                  <w:rFonts w:eastAsia="宋体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ZTE-Kun Yao" w:date="2025-05-08T15:26:21Z"/>
        </w:trPr>
        <w:tc>
          <w:tcPr>
            <w:tcW w:w="3752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92" w:author="ZTE-Kun Yao" w:date="2025-05-08T15:26:21Z"/>
                <w:rFonts w:eastAsia="宋体"/>
              </w:rPr>
            </w:pPr>
          </w:p>
        </w:tc>
        <w:tc>
          <w:tcPr>
            <w:tcW w:w="689" w:type="dxa"/>
            <w:shd w:val="clear" w:color="auto" w:fill="auto"/>
          </w:tcPr>
          <w:p>
            <w:pPr>
              <w:pStyle w:val="52"/>
              <w:rPr>
                <w:ins w:id="93" w:author="ZTE-Kun Yao" w:date="2025-05-08T15:26:21Z"/>
                <w:rFonts w:eastAsia="宋体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2"/>
              <w:rPr>
                <w:ins w:id="94" w:author="ZTE-Kun Yao" w:date="2025-05-08T15:26:21Z"/>
                <w:rFonts w:eastAsia="宋体"/>
              </w:rPr>
            </w:pPr>
            <w:ins w:id="95" w:author="ZTE-Kun Yao" w:date="2025-05-08T15:26:21Z">
              <w:r>
                <w:rPr>
                  <w:rFonts w:eastAsia="宋体"/>
                </w:rPr>
                <w:t>Cell 1</w:t>
              </w:r>
            </w:ins>
          </w:p>
        </w:tc>
        <w:tc>
          <w:tcPr>
            <w:tcW w:w="1581" w:type="dxa"/>
          </w:tcPr>
          <w:p>
            <w:pPr>
              <w:pStyle w:val="52"/>
              <w:rPr>
                <w:ins w:id="96" w:author="ZTE-Kun Yao" w:date="2025-05-08T15:26:21Z"/>
                <w:rFonts w:eastAsia="宋体"/>
              </w:rPr>
            </w:pPr>
            <w:ins w:id="97" w:author="ZTE-Kun Yao" w:date="2025-05-08T15:26:21Z">
              <w:r>
                <w:rPr>
                  <w:rFonts w:hint="eastAsia" w:eastAsia="宋体"/>
                </w:rPr>
                <w:t>C</w:t>
              </w:r>
            </w:ins>
            <w:ins w:id="98" w:author="ZTE-Kun Yao" w:date="2025-05-08T15:26:21Z">
              <w:r>
                <w:rPr>
                  <w:rFonts w:eastAsia="宋体"/>
                </w:rPr>
                <w:t>ell 2</w:t>
              </w:r>
            </w:ins>
          </w:p>
        </w:tc>
        <w:tc>
          <w:tcPr>
            <w:tcW w:w="1581" w:type="dxa"/>
          </w:tcPr>
          <w:p>
            <w:pPr>
              <w:pStyle w:val="52"/>
              <w:rPr>
                <w:ins w:id="99" w:author="ZTE-Kun Yao" w:date="2025-05-08T15:26:21Z"/>
                <w:rFonts w:eastAsia="宋体"/>
              </w:rPr>
            </w:pPr>
            <w:ins w:id="100" w:author="ZTE-Kun Yao" w:date="2025-05-08T15:26:21Z">
              <w:r>
                <w:rPr>
                  <w:rFonts w:hint="eastAsia" w:eastAsia="宋体"/>
                </w:rPr>
                <w:t>C</w:t>
              </w:r>
            </w:ins>
            <w:ins w:id="101" w:author="ZTE-Kun Yao" w:date="2025-05-08T15:26:21Z">
              <w:r>
                <w:rPr>
                  <w:rFonts w:eastAsia="宋体"/>
                </w:rPr>
                <w:t>ell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" w:author="ZTE-Kun Yao" w:date="2025-05-08T15:26:21Z"/>
        </w:trPr>
        <w:tc>
          <w:tcPr>
            <w:tcW w:w="3752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103" w:author="ZTE-Kun Yao" w:date="2025-05-08T15:26:21Z"/>
                <w:rFonts w:eastAsia="宋体"/>
              </w:rPr>
            </w:pPr>
          </w:p>
        </w:tc>
        <w:tc>
          <w:tcPr>
            <w:tcW w:w="689" w:type="dxa"/>
            <w:shd w:val="clear" w:color="auto" w:fill="auto"/>
          </w:tcPr>
          <w:p>
            <w:pPr>
              <w:pStyle w:val="52"/>
              <w:rPr>
                <w:ins w:id="104" w:author="ZTE-Kun Yao" w:date="2025-05-08T15:26:21Z"/>
                <w:rFonts w:eastAsia="宋体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2"/>
              <w:rPr>
                <w:ins w:id="105" w:author="ZTE-Kun Yao" w:date="2025-05-08T15:26:21Z"/>
                <w:rFonts w:eastAsia="宋体"/>
                <w:b w:val="0"/>
              </w:rPr>
            </w:pPr>
            <w:ins w:id="106" w:author="ZTE-Kun Yao" w:date="2025-05-08T15:26:21Z">
              <w:r>
                <w:rPr>
                  <w:rFonts w:hint="default" w:eastAsia="宋体"/>
                  <w:b w:val="0"/>
                </w:rPr>
                <w:t>E</w:t>
              </w:r>
            </w:ins>
            <w:ins w:id="107" w:author="ZTE-Kun Yao" w:date="2025-05-08T15:26:21Z">
              <w:r>
                <w:rPr>
                  <w:rFonts w:eastAsia="宋体"/>
                  <w:b w:val="0"/>
                </w:rPr>
                <w:t>nabled</w:t>
              </w:r>
            </w:ins>
          </w:p>
        </w:tc>
        <w:tc>
          <w:tcPr>
            <w:tcW w:w="1581" w:type="dxa"/>
          </w:tcPr>
          <w:p>
            <w:pPr>
              <w:pStyle w:val="52"/>
              <w:rPr>
                <w:ins w:id="108" w:author="ZTE-Kun Yao" w:date="2025-05-08T15:26:21Z"/>
                <w:rFonts w:eastAsia="宋体"/>
                <w:b w:val="0"/>
              </w:rPr>
            </w:pPr>
            <w:ins w:id="109" w:author="ZTE-Kun Yao" w:date="2025-05-08T15:26:21Z">
              <w:r>
                <w:rPr>
                  <w:rFonts w:hint="default" w:eastAsia="宋体"/>
                  <w:b w:val="0"/>
                </w:rPr>
                <w:t>E</w:t>
              </w:r>
            </w:ins>
            <w:ins w:id="110" w:author="ZTE-Kun Yao" w:date="2025-05-08T15:26:21Z">
              <w:r>
                <w:rPr>
                  <w:rFonts w:eastAsia="宋体"/>
                  <w:b w:val="0"/>
                </w:rPr>
                <w:t>nabled</w:t>
              </w:r>
            </w:ins>
          </w:p>
        </w:tc>
        <w:tc>
          <w:tcPr>
            <w:tcW w:w="1581" w:type="dxa"/>
          </w:tcPr>
          <w:p>
            <w:pPr>
              <w:pStyle w:val="52"/>
              <w:rPr>
                <w:ins w:id="111" w:author="ZTE-Kun Yao" w:date="2025-05-08T15:26:21Z"/>
                <w:rFonts w:hint="default" w:eastAsia="宋体"/>
                <w:b w:val="0"/>
                <w:lang w:val="en-GB" w:eastAsia="en-US"/>
              </w:rPr>
            </w:pPr>
            <w:ins w:id="112" w:author="ZTE-Kun Yao" w:date="2025-05-08T15:26:21Z">
              <w:r>
                <w:rPr>
                  <w:rFonts w:hint="default" w:eastAsia="宋体"/>
                  <w:b w:val="0"/>
                </w:rPr>
                <w:t>E</w:t>
              </w:r>
            </w:ins>
            <w:ins w:id="113" w:author="ZTE-Kun Yao" w:date="2025-05-08T15:26:21Z">
              <w:r>
                <w:rPr>
                  <w:rFonts w:eastAsia="宋体"/>
                  <w:b w:val="0"/>
                </w:rPr>
                <w:t xml:space="preserve">nabled for </w:t>
              </w:r>
            </w:ins>
            <w:ins w:id="114" w:author="ZTE-Kun Yao" w:date="2025-05-08T15:53:44Z">
              <w:r>
                <w:rPr>
                  <w:rFonts w:hint="default" w:eastAsia="宋体"/>
                  <w:b w:val="0"/>
                  <w:lang w:val="en-GB" w:eastAsia="en-US"/>
                </w:rPr>
                <w:t>T</w:t>
              </w:r>
            </w:ins>
            <w:ins w:id="115" w:author="ZTE-Kun Yao" w:date="2025-05-08T15:26:21Z">
              <w:r>
                <w:rPr>
                  <w:rFonts w:eastAsia="宋体"/>
                  <w:b w:val="0"/>
                </w:rPr>
                <w:t>est 1-1</w:t>
              </w:r>
            </w:ins>
            <w:ins w:id="116" w:author="ZTE-Kun Yao" w:date="2025-05-08T15:48:03Z">
              <w:r>
                <w:rPr>
                  <w:rFonts w:hint="default" w:eastAsia="宋体"/>
                  <w:b w:val="0"/>
                  <w:lang w:val="en-GB" w:eastAsia="en-US"/>
                </w:rPr>
                <w:t xml:space="preserve"> and </w:t>
              </w:r>
            </w:ins>
            <w:ins w:id="117" w:author="ZTE-Kun Yao" w:date="2025-05-08T15:48:05Z">
              <w:r>
                <w:rPr>
                  <w:rFonts w:hint="default" w:eastAsia="宋体"/>
                  <w:b w:val="0"/>
                  <w:lang w:val="en-GB" w:eastAsia="en-US"/>
                </w:rPr>
                <w:t>2-1</w:t>
              </w:r>
            </w:ins>
          </w:p>
          <w:p>
            <w:pPr>
              <w:pStyle w:val="52"/>
              <w:rPr>
                <w:ins w:id="118" w:author="ZTE-Kun Yao" w:date="2025-05-08T15:26:21Z"/>
                <w:rFonts w:hint="default" w:eastAsia="宋体"/>
                <w:b w:val="0"/>
                <w:lang w:val="en-GB" w:eastAsia="en-US"/>
              </w:rPr>
            </w:pPr>
            <w:ins w:id="119" w:author="ZTE-Kun Yao" w:date="2025-05-08T15:26:21Z">
              <w:r>
                <w:rPr>
                  <w:rFonts w:hint="default" w:eastAsia="宋体"/>
                  <w:b w:val="0"/>
                </w:rPr>
                <w:t>D</w:t>
              </w:r>
            </w:ins>
            <w:ins w:id="120" w:author="ZTE-Kun Yao" w:date="2025-05-08T15:26:21Z">
              <w:r>
                <w:rPr>
                  <w:rFonts w:eastAsia="宋体"/>
                  <w:b w:val="0"/>
                </w:rPr>
                <w:t xml:space="preserve">isabled for </w:t>
              </w:r>
            </w:ins>
            <w:ins w:id="121" w:author="ZTE-Kun Yao" w:date="2025-05-08T15:53:47Z">
              <w:r>
                <w:rPr>
                  <w:rFonts w:hint="default" w:eastAsia="宋体"/>
                  <w:b w:val="0"/>
                  <w:lang w:val="en-GB" w:eastAsia="en-US"/>
                </w:rPr>
                <w:t>T</w:t>
              </w:r>
            </w:ins>
            <w:ins w:id="122" w:author="ZTE-Kun Yao" w:date="2025-05-08T15:26:21Z">
              <w:r>
                <w:rPr>
                  <w:rFonts w:eastAsia="宋体"/>
                  <w:b w:val="0"/>
                </w:rPr>
                <w:t xml:space="preserve">est </w:t>
              </w:r>
            </w:ins>
            <w:ins w:id="123" w:author="ZTE-Kun Yao" w:date="2025-05-08T15:48:08Z">
              <w:r>
                <w:rPr>
                  <w:rFonts w:hint="default" w:eastAsia="宋体"/>
                  <w:b w:val="0"/>
                  <w:lang w:val="en-GB" w:eastAsia="en-US"/>
                </w:rPr>
                <w:t>3</w:t>
              </w:r>
            </w:ins>
            <w:ins w:id="124" w:author="ZTE-Kun Yao" w:date="2025-05-08T15:48:09Z">
              <w:r>
                <w:rPr>
                  <w:rFonts w:hint="default" w:eastAsia="宋体"/>
                  <w:b w:val="0"/>
                  <w:lang w:val="en-GB" w:eastAsia="en-US"/>
                </w:rPr>
                <w:t xml:space="preserve">-1 </w:t>
              </w:r>
            </w:ins>
            <w:ins w:id="125" w:author="ZTE-Kun Yao" w:date="2025-05-08T15:48:11Z">
              <w:r>
                <w:rPr>
                  <w:rFonts w:hint="default" w:eastAsia="宋体"/>
                  <w:b w:val="0"/>
                  <w:lang w:val="en-GB" w:eastAsia="en-US"/>
                </w:rPr>
                <w:t>and 4</w:t>
              </w:r>
            </w:ins>
            <w:ins w:id="126" w:author="ZTE-Kun Yao" w:date="2025-05-08T15:48:12Z">
              <w:r>
                <w:rPr>
                  <w:rFonts w:hint="default" w:eastAsia="宋体"/>
                  <w:b w:val="0"/>
                  <w:lang w:val="en-GB" w:eastAsia="en-US"/>
                </w:rPr>
                <w:t>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ZTE-Kun Yao" w:date="2025-05-08T15:26:21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28" w:author="ZTE-Kun Yao" w:date="2025-05-08T15:26:21Z"/>
                <w:rFonts w:eastAsia="宋体"/>
              </w:rPr>
            </w:pPr>
            <w:ins w:id="129" w:author="ZTE-Kun Yao" w:date="2025-05-08T15:26:21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30" w:author="ZTE-Kun Yao" w:date="2025-05-08T15:26:21Z"/>
                <w:rFonts w:ascii="Arial" w:hAnsi="Arial" w:eastAsia="宋体"/>
                <w:sz w:val="18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131" w:author="ZTE-Kun Yao" w:date="2025-05-08T15:26:21Z"/>
                <w:rFonts w:eastAsia="宋体"/>
              </w:rPr>
            </w:pPr>
            <w:ins w:id="132" w:author="ZTE-Kun Yao" w:date="2025-05-08T15:50:39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133" w:author="ZTE-Kun Yao" w:date="2025-05-08T15:26:21Z">
              <w:r>
                <w:rPr>
                  <w:rFonts w:eastAsia="宋体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" w:author="ZTE-Kun Yao" w:date="2025-05-08T15:26:21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35" w:author="ZTE-Kun Yao" w:date="2025-05-08T15:26:21Z"/>
                <w:rFonts w:eastAsia="宋体"/>
              </w:rPr>
            </w:pPr>
            <w:ins w:id="136" w:author="ZTE-Kun Yao" w:date="2025-05-08T15:26:21Z">
              <w:r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37" w:author="ZTE-Kun Yao" w:date="2025-05-08T15:26:21Z"/>
                <w:rFonts w:ascii="Arial" w:hAnsi="Arial" w:eastAsia="宋体"/>
                <w:sz w:val="18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138" w:author="ZTE-Kun Yao" w:date="2025-05-08T15:26:21Z"/>
                <w:rFonts w:eastAsia="宋体"/>
              </w:rPr>
            </w:pPr>
            <w:ins w:id="139" w:author="ZTE-Kun Yao" w:date="2025-05-08T15:26:21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ZTE-Kun Yao" w:date="2025-05-08T15:26:21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41" w:author="ZTE-Kun Yao" w:date="2025-05-08T15:26:21Z"/>
                <w:rFonts w:eastAsia="宋体"/>
              </w:rPr>
            </w:pPr>
            <w:ins w:id="142" w:author="ZTE-Kun Yao" w:date="2025-05-08T15:26:21Z">
              <w:r>
                <w:rPr>
                  <w:rFonts w:hint="eastAsia" w:eastAsia="宋体"/>
                </w:rPr>
                <w:t>P</w:t>
              </w:r>
            </w:ins>
            <w:ins w:id="143" w:author="ZTE-Kun Yao" w:date="2025-05-08T15:26:21Z">
              <w:r>
                <w:rPr>
                  <w:rFonts w:eastAsia="宋体"/>
                </w:rPr>
                <w:t>hysical cell ID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44" w:author="ZTE-Kun Yao" w:date="2025-05-08T15:26:21Z"/>
                <w:rFonts w:ascii="Arial" w:hAnsi="Arial" w:eastAsia="宋体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145" w:author="ZTE-Kun Yao" w:date="2025-05-08T15:26:21Z"/>
                <w:rFonts w:eastAsia="宋体"/>
              </w:rPr>
            </w:pPr>
            <w:ins w:id="146" w:author="ZTE-Kun Yao" w:date="2025-05-08T15:26:21Z">
              <w:r>
                <w:rPr>
                  <w:rFonts w:hint="eastAsia" w:eastAsia="宋体"/>
                </w:rPr>
                <w:t>0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47" w:author="ZTE-Kun Yao" w:date="2025-05-08T15:26:21Z"/>
                <w:rFonts w:eastAsia="宋体"/>
              </w:rPr>
            </w:pPr>
            <w:ins w:id="148" w:author="ZTE-Kun Yao" w:date="2025-05-08T15:26:21Z">
              <w:r>
                <w:rPr>
                  <w:rFonts w:hint="eastAsia" w:eastAsia="宋体"/>
                </w:rPr>
                <w:t>1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49" w:author="ZTE-Kun Yao" w:date="2025-05-08T15:26:21Z"/>
                <w:rFonts w:eastAsia="宋体"/>
              </w:rPr>
            </w:pPr>
            <w:ins w:id="150" w:author="ZTE-Kun Yao" w:date="2025-05-08T15:26:21Z">
              <w:r>
                <w:rPr>
                  <w:rFonts w:eastAsia="宋体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" w:author="ZTE-Kun Yao" w:date="2025-05-08T15:26:21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52" w:author="ZTE-Kun Yao" w:date="2025-05-08T15:26:21Z"/>
                <w:rFonts w:eastAsia="宋体"/>
              </w:rPr>
            </w:pPr>
            <w:ins w:id="153" w:author="ZTE-Kun Yao" w:date="2025-05-08T15:26:21Z">
              <w:r>
                <w:rPr>
                  <w:rFonts w:hint="eastAsia" w:eastAsia="宋体"/>
                </w:rPr>
                <w:t>T</w:t>
              </w:r>
            </w:ins>
            <w:ins w:id="154" w:author="ZTE-Kun Yao" w:date="2025-05-08T15:26:21Z">
              <w:r>
                <w:rPr>
                  <w:rFonts w:eastAsia="宋体"/>
                </w:rPr>
                <w:t>ransmission rank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155" w:author="ZTE-Kun Yao" w:date="2025-05-08T15:26:21Z"/>
                <w:rFonts w:ascii="Arial" w:hAnsi="Arial" w:eastAsia="宋体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156" w:author="ZTE-KUN" w:date="2025-05-20T14:56:05Z"/>
                <w:rFonts w:hint="eastAsia" w:eastAsia="宋体"/>
                <w:lang w:val="en-US" w:eastAsia="zh-CN"/>
              </w:rPr>
            </w:pPr>
            <w:ins w:id="157" w:author="ZTE-KUN" w:date="2025-05-20T14:55:25Z">
              <w:r>
                <w:rPr>
                  <w:rFonts w:hint="eastAsia" w:eastAsia="宋体"/>
                  <w:lang w:val="en-US" w:eastAsia="zh-CN"/>
                </w:rPr>
                <w:t xml:space="preserve">2 </w:t>
              </w:r>
            </w:ins>
            <w:ins w:id="158" w:author="ZTE-KUN" w:date="2025-05-20T14:55:28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159" w:author="ZTE-KUN" w:date="2025-05-20T14:55:29Z">
              <w:r>
                <w:rPr>
                  <w:rFonts w:hint="eastAsia" w:eastAsia="宋体"/>
                  <w:lang w:val="en-US" w:eastAsia="zh-CN"/>
                </w:rPr>
                <w:t>or</w:t>
              </w:r>
            </w:ins>
            <w:ins w:id="160" w:author="ZTE-KUN" w:date="2025-05-20T14:55:34Z">
              <w:r>
                <w:rPr>
                  <w:rFonts w:hint="eastAsia" w:eastAsia="宋体"/>
                  <w:lang w:val="en-US" w:eastAsia="zh-CN"/>
                </w:rPr>
                <w:t xml:space="preserve"> T</w:t>
              </w:r>
            </w:ins>
            <w:ins w:id="161" w:author="ZTE-KUN" w:date="2025-05-20T14:55:35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162" w:author="ZTE-KUN" w:date="2025-05-20T14:55:37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63" w:author="ZTE-KUN" w:date="2025-05-20T14:55:38Z">
              <w:r>
                <w:rPr>
                  <w:rFonts w:hint="eastAsia" w:eastAsia="宋体"/>
                  <w:lang w:val="en-US" w:eastAsia="zh-CN"/>
                </w:rPr>
                <w:t xml:space="preserve">t </w:t>
              </w:r>
            </w:ins>
            <w:ins w:id="164" w:author="ZTE-KUN" w:date="2025-05-20T14:55:45Z">
              <w:r>
                <w:rPr>
                  <w:rFonts w:hint="eastAsia" w:eastAsia="宋体"/>
                  <w:lang w:val="en-US" w:eastAsia="zh-CN"/>
                </w:rPr>
                <w:t>1-1</w:t>
              </w:r>
            </w:ins>
            <w:ins w:id="165" w:author="ZTE-KUN" w:date="2025-05-20T14:55:46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166" w:author="ZTE-KUN" w:date="2025-05-20T14:55:4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67" w:author="ZTE-KUN" w:date="2025-05-20T14:55:48Z">
              <w:r>
                <w:rPr>
                  <w:rFonts w:hint="eastAsia" w:eastAsia="宋体"/>
                  <w:lang w:val="en-US" w:eastAsia="zh-CN"/>
                </w:rPr>
                <w:t>-1</w:t>
              </w:r>
            </w:ins>
            <w:ins w:id="168" w:author="ZTE-KUN" w:date="2025-05-20T14:55:4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>
            <w:pPr>
              <w:pStyle w:val="53"/>
              <w:rPr>
                <w:ins w:id="169" w:author="ZTE-Kun Yao" w:date="2025-05-08T15:26:21Z"/>
                <w:rFonts w:eastAsia="宋体"/>
              </w:rPr>
            </w:pPr>
            <w:ins w:id="170" w:author="ZTE-KUN" w:date="2025-05-20T14:55:50Z">
              <w:r>
                <w:rPr>
                  <w:rFonts w:hint="eastAsia" w:eastAsia="宋体"/>
                  <w:lang w:val="en-US" w:eastAsia="zh-CN"/>
                </w:rPr>
                <w:t xml:space="preserve">4 for </w:t>
              </w:r>
            </w:ins>
            <w:ins w:id="171" w:author="ZTE-KUN" w:date="2025-05-20T14:55:51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172" w:author="ZTE-KUN" w:date="2025-05-20T14:55:55Z">
              <w:r>
                <w:rPr>
                  <w:rFonts w:hint="eastAsia" w:eastAsia="宋体"/>
                  <w:lang w:val="en-US" w:eastAsia="zh-CN"/>
                </w:rPr>
                <w:t>es</w:t>
              </w:r>
            </w:ins>
            <w:ins w:id="173" w:author="ZTE-KUN" w:date="2025-05-20T14:55:56Z">
              <w:r>
                <w:rPr>
                  <w:rFonts w:hint="eastAsia" w:eastAsia="宋体"/>
                  <w:lang w:val="en-US" w:eastAsia="zh-CN"/>
                </w:rPr>
                <w:t>t 3-</w:t>
              </w:r>
            </w:ins>
            <w:ins w:id="174" w:author="ZTE-KUN" w:date="2025-05-20T14:55:57Z">
              <w:r>
                <w:rPr>
                  <w:rFonts w:hint="eastAsia" w:eastAsia="宋体"/>
                  <w:lang w:val="en-US" w:eastAsia="zh-CN"/>
                </w:rPr>
                <w:t>1 an</w:t>
              </w:r>
            </w:ins>
            <w:ins w:id="175" w:author="ZTE-KUN" w:date="2025-05-20T14:55:58Z">
              <w:r>
                <w:rPr>
                  <w:rFonts w:hint="eastAsia" w:eastAsia="宋体"/>
                  <w:lang w:val="en-US" w:eastAsia="zh-CN"/>
                </w:rPr>
                <w:t xml:space="preserve">d </w:t>
              </w:r>
            </w:ins>
            <w:ins w:id="176" w:author="ZTE-KUN" w:date="2025-05-20T14:56:00Z">
              <w:r>
                <w:rPr>
                  <w:rFonts w:hint="eastAsia" w:eastAsia="宋体"/>
                  <w:lang w:val="en-US" w:eastAsia="zh-CN"/>
                </w:rPr>
                <w:t>4-</w:t>
              </w:r>
            </w:ins>
            <w:ins w:id="177" w:author="ZTE-KUN" w:date="2025-05-20T14:56:0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78" w:author="ZTE-Kun Yao" w:date="2025-05-08T15:26:21Z"/>
                <w:rFonts w:eastAsia="宋体"/>
              </w:rPr>
            </w:pPr>
            <w:ins w:id="179" w:author="ZTE-Kun Yao" w:date="2025-05-08T15:26:21Z">
              <w:r>
                <w:rPr>
                  <w:rFonts w:eastAsia="宋体"/>
                </w:rPr>
                <w:t>Random rank with 70% and 30% probability for rank 1 and rank 2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180" w:author="ZTE-Kun Yao" w:date="2025-05-08T15:26:21Z"/>
                <w:rFonts w:hint="default" w:eastAsia="宋体"/>
                <w:lang w:val="en-US" w:eastAsia="zh-CN"/>
              </w:rPr>
            </w:pPr>
            <w:ins w:id="181" w:author="ZTE-Kun Yao" w:date="2025-05-08T15:26:21Z">
              <w:r>
                <w:rPr>
                  <w:rFonts w:eastAsia="宋体"/>
                </w:rPr>
                <w:t>Random rank with 70% and 30% probability for rank 1 and rank 2 for Test 1-1</w:t>
              </w:r>
            </w:ins>
            <w:ins w:id="182" w:author="ZTE-KUN" w:date="2025-05-20T14:56:5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3" w:author="ZTE-KUN" w:date="2025-05-20T14:56:55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184" w:author="ZTE-KUN" w:date="2025-05-20T14:56:56Z">
              <w:r>
                <w:rPr>
                  <w:rFonts w:hint="eastAsia" w:eastAsia="宋体"/>
                  <w:lang w:val="en-US" w:eastAsia="zh-CN"/>
                </w:rPr>
                <w:t xml:space="preserve">d </w:t>
              </w:r>
            </w:ins>
            <w:ins w:id="185" w:author="ZTE-KUN" w:date="2025-05-20T14:56:5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86" w:author="ZTE-KUN" w:date="2025-05-20T14:56:58Z">
              <w:r>
                <w:rPr>
                  <w:rFonts w:hint="eastAsia" w:eastAsia="宋体"/>
                  <w:lang w:val="en-US" w:eastAsia="zh-CN"/>
                </w:rPr>
                <w:t>-1</w:t>
              </w:r>
            </w:ins>
          </w:p>
          <w:p>
            <w:pPr>
              <w:pStyle w:val="53"/>
              <w:rPr>
                <w:ins w:id="187" w:author="ZTE-Kun Yao" w:date="2025-05-08T15:26:21Z"/>
                <w:rFonts w:hint="default" w:eastAsia="宋体"/>
                <w:lang w:val="en-US"/>
              </w:rPr>
            </w:pPr>
            <w:ins w:id="188" w:author="ZTE-Kun Yao" w:date="2025-05-08T15:26:21Z">
              <w:r>
                <w:rPr>
                  <w:rFonts w:hint="eastAsia" w:eastAsia="宋体"/>
                </w:rPr>
                <w:t>N</w:t>
              </w:r>
            </w:ins>
            <w:ins w:id="189" w:author="ZTE-Kun Yao" w:date="2025-05-08T15:26:21Z">
              <w:r>
                <w:rPr>
                  <w:rFonts w:eastAsia="宋体"/>
                </w:rPr>
                <w:t xml:space="preserve">/A for Test </w:t>
              </w:r>
            </w:ins>
            <w:ins w:id="190" w:author="ZTE-KUN" w:date="2025-05-20T14:57:0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91" w:author="ZTE-KUN" w:date="2025-05-20T14:49:57Z">
              <w:r>
                <w:rPr>
                  <w:rFonts w:hint="eastAsia" w:eastAsia="宋体"/>
                  <w:lang w:val="en-US" w:eastAsia="zh-CN"/>
                </w:rPr>
                <w:t>-1</w:t>
              </w:r>
            </w:ins>
            <w:ins w:id="192" w:author="ZTE-KUN" w:date="2025-05-20T14:57:02Z">
              <w:r>
                <w:rPr>
                  <w:rFonts w:hint="eastAsia" w:eastAsia="宋体"/>
                  <w:lang w:val="en-US" w:eastAsia="zh-CN"/>
                </w:rPr>
                <w:t xml:space="preserve"> an</w:t>
              </w:r>
            </w:ins>
            <w:ins w:id="193" w:author="ZTE-KUN" w:date="2025-05-20T14:57:03Z">
              <w:r>
                <w:rPr>
                  <w:rFonts w:hint="eastAsia" w:eastAsia="宋体"/>
                  <w:lang w:val="en-US" w:eastAsia="zh-CN"/>
                </w:rPr>
                <w:t>d 4-1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4" w:author="ZTE-Kun Yao" w:date="2025-05-08T15:26:21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195" w:author="ZTE-Kun Yao" w:date="2025-05-08T15:26:21Z"/>
                <w:rFonts w:eastAsia="宋体"/>
              </w:rPr>
            </w:pPr>
            <w:ins w:id="196" w:author="ZTE-Kun Yao" w:date="2025-05-08T15:26:21Z">
              <w:r>
                <w:rPr>
                  <w:rFonts w:hint="eastAsia" w:eastAsia="宋体"/>
                </w:rPr>
                <w:t>T</w:t>
              </w:r>
            </w:ins>
            <w:ins w:id="197" w:author="ZTE-Kun Yao" w:date="2025-05-08T15:26:21Z">
              <w:r>
                <w:rPr>
                  <w:rFonts w:eastAsia="宋体"/>
                </w:rPr>
                <w:t>ime offset</w:t>
              </w:r>
            </w:ins>
            <w:ins w:id="198" w:author="ZTE-Kun Yao" w:date="2025-05-08T15:26:21Z">
              <w:r>
                <w:rPr>
                  <w:rFonts w:hint="eastAsia" w:eastAsia="宋体" w:cs="v5.0.0"/>
                </w:rPr>
                <w:t xml:space="preserve"> </w:t>
              </w:r>
            </w:ins>
            <w:ins w:id="199" w:author="ZTE-Kun Yao" w:date="2025-05-08T15:26:21Z">
              <w:r>
                <w:rPr>
                  <w:rFonts w:eastAsia="宋体" w:cs="v5.0.0"/>
                </w:rPr>
                <w:t>to Cell 1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200" w:author="ZTE-Kun Yao" w:date="2025-05-08T15:26:21Z"/>
                <w:rFonts w:ascii="Arial" w:hAnsi="Arial" w:eastAsia="宋体"/>
                <w:sz w:val="18"/>
              </w:rPr>
            </w:pPr>
            <w:ins w:id="201" w:author="ZTE-Kun Yao" w:date="2025-05-08T15:26:21Z">
              <w:r>
                <w:rPr>
                  <w:rFonts w:ascii="Arial" w:hAnsi="Arial" w:eastAsia="宋体"/>
                  <w:sz w:val="18"/>
                </w:rPr>
                <w:t>us</w:t>
              </w:r>
            </w:ins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202" w:author="ZTE-Kun Yao" w:date="2025-05-08T15:26:21Z"/>
                <w:rFonts w:eastAsia="宋体" w:cs="Arial"/>
              </w:rPr>
            </w:pPr>
            <w:ins w:id="203" w:author="ZTE-Kun Yao" w:date="2025-05-08T15:26:21Z">
              <w:r>
                <w:rPr>
                  <w:rFonts w:eastAsia="宋体" w:cs="Arial"/>
                </w:rPr>
                <w:t>N/A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04" w:author="ZTE-Kun Yao" w:date="2025-05-08T15:26:21Z"/>
                <w:rFonts w:hint="eastAsia" w:eastAsia="宋体"/>
                <w:lang w:val="en-US" w:eastAsia="zh-CN"/>
              </w:rPr>
            </w:pPr>
            <w:ins w:id="205" w:author="ZTE-Kun Yao" w:date="2025-05-08T15:51:3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06" w:author="ZTE-Kun Yao" w:date="2025-05-08T15:26:21Z"/>
                <w:rFonts w:hint="eastAsia" w:eastAsia="宋体"/>
                <w:lang w:val="en-US" w:eastAsia="zh-CN"/>
              </w:rPr>
            </w:pPr>
            <w:ins w:id="207" w:author="ZTE-Kun Yao" w:date="2025-05-08T15:26:21Z">
              <w:r>
                <w:rPr>
                  <w:rFonts w:eastAsia="宋体"/>
                </w:rPr>
                <w:t>-</w:t>
              </w:r>
            </w:ins>
            <w:ins w:id="208" w:author="ZTE-Kun Yao" w:date="2025-05-08T15:51:4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" w:author="ZTE-Kun Yao" w:date="2025-05-08T15:26:21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210" w:author="ZTE-Kun Yao" w:date="2025-05-08T15:26:21Z"/>
                <w:rFonts w:eastAsia="宋体"/>
              </w:rPr>
            </w:pPr>
            <w:ins w:id="211" w:author="ZTE-Kun Yao" w:date="2025-05-08T15:26:21Z">
              <w:r>
                <w:rPr>
                  <w:rFonts w:hint="eastAsia" w:eastAsia="宋体" w:cs="v5.0.0"/>
                </w:rPr>
                <w:t xml:space="preserve">Frequency shift </w:t>
              </w:r>
            </w:ins>
            <w:ins w:id="212" w:author="ZTE-Kun Yao" w:date="2025-05-08T15:26:21Z">
              <w:r>
                <w:rPr>
                  <w:rFonts w:eastAsia="宋体" w:cs="v5.0.0"/>
                </w:rPr>
                <w:t>to Cell 1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213" w:author="ZTE-Kun Yao" w:date="2025-05-08T15:26:21Z"/>
                <w:rFonts w:ascii="Arial" w:hAnsi="Arial" w:eastAsia="宋体"/>
                <w:sz w:val="18"/>
              </w:rPr>
            </w:pPr>
            <w:ins w:id="214" w:author="ZTE-Kun Yao" w:date="2025-05-08T15:26:21Z">
              <w:r>
                <w:rPr>
                  <w:rFonts w:hint="eastAsia" w:ascii="Arial" w:hAnsi="Arial" w:eastAsia="宋体"/>
                  <w:sz w:val="18"/>
                </w:rPr>
                <w:t>H</w:t>
              </w:r>
            </w:ins>
            <w:ins w:id="215" w:author="ZTE-Kun Yao" w:date="2025-05-08T15:26:21Z">
              <w:r>
                <w:rPr>
                  <w:rFonts w:ascii="Arial" w:hAnsi="Arial" w:eastAsia="宋体"/>
                  <w:sz w:val="18"/>
                </w:rPr>
                <w:t>z</w:t>
              </w:r>
            </w:ins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216" w:author="ZTE-Kun Yao" w:date="2025-05-08T15:26:21Z"/>
                <w:rFonts w:eastAsia="宋体" w:cs="Arial"/>
              </w:rPr>
            </w:pPr>
            <w:ins w:id="217" w:author="ZTE-Kun Yao" w:date="2025-05-08T15:26:21Z">
              <w:r>
                <w:rPr>
                  <w:rFonts w:eastAsia="宋体" w:cs="Arial"/>
                </w:rPr>
                <w:t>N/A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18" w:author="ZTE-Kun Yao" w:date="2025-05-08T15:26:21Z"/>
                <w:rFonts w:eastAsia="宋体"/>
              </w:rPr>
            </w:pPr>
            <w:ins w:id="219" w:author="ZTE-Kun Yao" w:date="2025-05-08T15:26:21Z">
              <w:r>
                <w:rPr>
                  <w:rFonts w:hint="eastAsia" w:eastAsia="宋体" w:cs="Arial"/>
                </w:rPr>
                <w:t>300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20" w:author="ZTE-Kun Yao" w:date="2025-05-08T15:26:21Z"/>
                <w:rFonts w:eastAsia="宋体"/>
              </w:rPr>
            </w:pPr>
            <w:ins w:id="221" w:author="ZTE-Kun Yao" w:date="2025-05-08T15:26:21Z">
              <w:r>
                <w:rPr>
                  <w:rFonts w:eastAsia="宋体"/>
                </w:rPr>
                <w:t>-100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2" w:author="ZTE-Kun Yao" w:date="2025-05-08T15:26:21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223" w:author="ZTE-Kun Yao" w:date="2025-05-08T15:26:21Z"/>
                <w:rFonts w:eastAsia="宋体" w:cs="v5.0.0"/>
              </w:rPr>
            </w:pPr>
            <w:ins w:id="224" w:author="ZTE-Kun Yao" w:date="2025-05-08T15:26:21Z">
              <w:r>
                <w:rPr>
                  <w:rFonts w:hint="eastAsia" w:eastAsia="宋体" w:cs="v5.0.0"/>
                </w:rPr>
                <w:t>I</w:t>
              </w:r>
            </w:ins>
            <w:ins w:id="225" w:author="ZTE-Kun Yao" w:date="2025-05-08T15:26:21Z">
              <w:r>
                <w:rPr>
                  <w:rFonts w:eastAsia="宋体" w:cs="v5.0.0"/>
                </w:rPr>
                <w:t>nterference Model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226" w:author="ZTE-Kun Yao" w:date="2025-05-08T15:26:21Z"/>
                <w:rFonts w:ascii="Arial" w:hAnsi="Arial" w:eastAsia="宋体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227" w:author="ZTE-Kun Yao" w:date="2025-05-08T15:26:21Z"/>
                <w:rFonts w:eastAsia="宋体" w:cs="Arial"/>
              </w:rPr>
            </w:pPr>
            <w:ins w:id="228" w:author="ZTE-Kun Yao" w:date="2025-05-08T15:26:21Z">
              <w:r>
                <w:rPr>
                  <w:rFonts w:hint="eastAsia" w:eastAsia="宋体" w:cs="Arial"/>
                </w:rPr>
                <w:t>N</w:t>
              </w:r>
            </w:ins>
            <w:ins w:id="229" w:author="ZTE-Kun Yao" w:date="2025-05-08T15:26:21Z">
              <w:r>
                <w:rPr>
                  <w:rFonts w:eastAsia="宋体" w:cs="Arial"/>
                </w:rPr>
                <w:t>/A</w:t>
              </w:r>
            </w:ins>
          </w:p>
        </w:tc>
        <w:tc>
          <w:tcPr>
            <w:tcW w:w="3162" w:type="dxa"/>
            <w:gridSpan w:val="2"/>
          </w:tcPr>
          <w:p>
            <w:pPr>
              <w:pStyle w:val="53"/>
              <w:rPr>
                <w:ins w:id="230" w:author="ZTE-Kun Yao" w:date="2025-05-08T15:26:21Z"/>
                <w:rFonts w:eastAsia="宋体"/>
              </w:rPr>
            </w:pPr>
            <w:ins w:id="231" w:author="ZTE-Kun Yao" w:date="2025-05-08T15:26:21Z">
              <w:r>
                <w:rPr>
                  <w:rFonts w:hint="eastAsia" w:eastAsia="宋体"/>
                </w:rPr>
                <w:t>A</w:t>
              </w:r>
            </w:ins>
            <w:ins w:id="232" w:author="ZTE-Kun Yao" w:date="2025-05-08T15:26:21Z">
              <w:r>
                <w:rPr>
                  <w:rFonts w:eastAsia="宋体"/>
                </w:rPr>
                <w:t>s specified in B.6.2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3" w:author="ZTE-Kun Yao" w:date="2025-05-08T15:26:22Z"/>
        </w:trPr>
        <w:tc>
          <w:tcPr>
            <w:tcW w:w="3752" w:type="dxa"/>
            <w:gridSpan w:val="2"/>
            <w:shd w:val="clear" w:color="auto" w:fill="auto"/>
          </w:tcPr>
          <w:p>
            <w:pPr>
              <w:pStyle w:val="54"/>
              <w:rPr>
                <w:ins w:id="234" w:author="ZTE-Kun Yao" w:date="2025-05-08T15:26:22Z"/>
                <w:rFonts w:eastAsia="宋体"/>
              </w:rPr>
            </w:pPr>
            <w:ins w:id="235" w:author="ZTE-Kun Yao" w:date="2025-05-08T15:26:22Z">
              <w:r>
                <w:rPr>
                  <w:rFonts w:hint="eastAsia" w:eastAsia="宋体"/>
                </w:rPr>
                <w:t>I</w:t>
              </w:r>
            </w:ins>
            <w:ins w:id="236" w:author="ZTE-Kun Yao" w:date="2025-05-08T15:26:22Z">
              <w:r>
                <w:rPr>
                  <w:rFonts w:eastAsia="宋体"/>
                </w:rPr>
                <w:t>NR (Note 2)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keepNext/>
              <w:keepLines/>
              <w:jc w:val="center"/>
              <w:rPr>
                <w:ins w:id="237" w:author="ZTE-Kun Yao" w:date="2025-05-08T15:26:22Z"/>
                <w:rFonts w:ascii="Arial" w:hAnsi="Arial" w:eastAsia="宋体"/>
                <w:sz w:val="18"/>
              </w:rPr>
            </w:pPr>
            <w:ins w:id="238" w:author="ZTE-Kun Yao" w:date="2025-05-08T15:26:22Z">
              <w:r>
                <w:rPr>
                  <w:rFonts w:hint="eastAsia" w:ascii="Arial" w:hAnsi="Arial" w:eastAsia="宋体"/>
                  <w:sz w:val="18"/>
                </w:rPr>
                <w:t>d</w:t>
              </w:r>
            </w:ins>
            <w:ins w:id="239" w:author="ZTE-Kun Yao" w:date="2025-05-08T15:26:22Z">
              <w:r>
                <w:rPr>
                  <w:rFonts w:ascii="Arial" w:hAnsi="Arial" w:eastAsia="宋体"/>
                  <w:sz w:val="18"/>
                </w:rPr>
                <w:t>B</w:t>
              </w:r>
            </w:ins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240" w:author="ZTE-Kun Yao" w:date="2025-05-08T15:26:22Z"/>
                <w:rFonts w:eastAsia="宋体"/>
              </w:rPr>
            </w:pPr>
            <w:ins w:id="241" w:author="ZTE-Kun Yao" w:date="2025-05-08T15:26:22Z">
              <w:r>
                <w:rPr>
                  <w:rFonts w:hint="eastAsia" w:eastAsia="宋体"/>
                </w:rPr>
                <w:t>N</w:t>
              </w:r>
            </w:ins>
            <w:ins w:id="242" w:author="ZTE-Kun Yao" w:date="2025-05-08T15:26:22Z">
              <w:r>
                <w:rPr>
                  <w:rFonts w:eastAsia="宋体"/>
                </w:rPr>
                <w:t>/A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43" w:author="ZTE-Kun Yao" w:date="2025-05-08T15:26:22Z"/>
                <w:rFonts w:hint="default" w:eastAsia="宋体"/>
                <w:lang w:val="en-US" w:eastAsia="zh-CN"/>
              </w:rPr>
            </w:pPr>
            <w:ins w:id="244" w:author="ZTE-Kun Yao" w:date="2025-05-08T15:26:22Z">
              <w:r>
                <w:rPr>
                  <w:rFonts w:eastAsia="宋体"/>
                </w:rPr>
                <w:t>7.77 for Test 1-1</w:t>
              </w:r>
            </w:ins>
            <w:ins w:id="245" w:author="ZTE-Kun Yao" w:date="2025-05-08T15:40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6" w:author="ZTE-Kun Yao" w:date="2025-05-08T15:40:42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247" w:author="ZTE-Kun Yao" w:date="2025-05-08T15:40:44Z">
              <w:r>
                <w:rPr>
                  <w:rFonts w:hint="eastAsia" w:eastAsia="宋体"/>
                  <w:lang w:val="en-US" w:eastAsia="zh-CN"/>
                </w:rPr>
                <w:t xml:space="preserve">d </w:t>
              </w:r>
            </w:ins>
            <w:ins w:id="248" w:author="ZTE-Kun Yao" w:date="2025-05-08T15:46:4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49" w:author="ZTE-Kun Yao" w:date="2025-05-08T15:40:53Z">
              <w:r>
                <w:rPr>
                  <w:rFonts w:hint="eastAsia" w:eastAsia="宋体"/>
                  <w:lang w:val="en-US" w:eastAsia="zh-CN"/>
                </w:rPr>
                <w:t>-1</w:t>
              </w:r>
            </w:ins>
          </w:p>
          <w:p>
            <w:pPr>
              <w:pStyle w:val="53"/>
              <w:rPr>
                <w:ins w:id="250" w:author="ZTE-Kun Yao" w:date="2025-05-08T15:26:22Z"/>
                <w:rFonts w:hint="default" w:eastAsia="宋体"/>
                <w:lang w:val="en-US" w:eastAsia="zh-CN"/>
              </w:rPr>
            </w:pPr>
            <w:ins w:id="251" w:author="ZTE-Kun Yao" w:date="2025-05-08T15:26:22Z">
              <w:r>
                <w:rPr>
                  <w:rFonts w:eastAsia="宋体"/>
                </w:rPr>
                <w:t xml:space="preserve">7.58 for Test </w:t>
              </w:r>
            </w:ins>
            <w:ins w:id="252" w:author="ZTE-Kun Yao" w:date="2025-05-08T15:46:4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53" w:author="ZTE-Kun Yao" w:date="2025-05-08T15:26:22Z">
              <w:r>
                <w:rPr>
                  <w:rFonts w:eastAsia="宋体"/>
                </w:rPr>
                <w:t>-</w:t>
              </w:r>
            </w:ins>
            <w:ins w:id="254" w:author="ZTE-Kun Yao" w:date="2025-05-08T15:41:0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55" w:author="ZTE-Kun Yao" w:date="2025-05-08T15:41:0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6" w:author="ZTE-Kun Yao" w:date="2025-05-08T15:41:02Z">
              <w:r>
                <w:rPr>
                  <w:rFonts w:hint="eastAsia" w:eastAsia="宋体"/>
                  <w:lang w:val="en-US" w:eastAsia="zh-CN"/>
                </w:rPr>
                <w:t>and</w:t>
              </w:r>
            </w:ins>
            <w:ins w:id="257" w:author="ZTE-Kun Yao" w:date="2025-05-08T15:54:0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8" w:author="ZTE-Kun Yao" w:date="2025-05-08T15:41:1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259" w:author="ZTE-Kun Yao" w:date="2025-05-08T15:41:03Z">
              <w:r>
                <w:rPr>
                  <w:rFonts w:hint="eastAsia" w:eastAsia="宋体"/>
                  <w:lang w:val="en-US" w:eastAsia="zh-CN"/>
                </w:rPr>
                <w:t>-1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60" w:author="ZTE-Kun Yao" w:date="2025-05-08T15:26:22Z"/>
                <w:rFonts w:hint="eastAsia" w:eastAsia="宋体"/>
                <w:lang w:val="en-US" w:eastAsia="zh-CN"/>
              </w:rPr>
            </w:pPr>
            <w:ins w:id="261" w:author="ZTE-Kun Yao" w:date="2025-05-08T15:26:22Z">
              <w:r>
                <w:rPr>
                  <w:rFonts w:eastAsia="宋体"/>
                </w:rPr>
                <w:t>2.29 for Test 1-1</w:t>
              </w:r>
            </w:ins>
            <w:ins w:id="262" w:author="ZTE-Kun Yao" w:date="2025-05-08T15:40:59Z">
              <w:r>
                <w:rPr>
                  <w:rFonts w:hint="eastAsia" w:eastAsia="宋体"/>
                  <w:lang w:val="en-US" w:eastAsia="zh-CN"/>
                </w:rPr>
                <w:t xml:space="preserve"> and  </w:t>
              </w:r>
            </w:ins>
            <w:ins w:id="263" w:author="ZTE-Kun Yao" w:date="2025-05-08T15:46:46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64" w:author="ZTE-Kun Yao" w:date="2025-05-08T15:40:59Z">
              <w:r>
                <w:rPr>
                  <w:rFonts w:hint="eastAsia" w:eastAsia="宋体"/>
                  <w:lang w:val="en-US" w:eastAsia="zh-CN"/>
                </w:rPr>
                <w:t>-1</w:t>
              </w:r>
            </w:ins>
          </w:p>
          <w:p>
            <w:pPr>
              <w:pStyle w:val="53"/>
              <w:rPr>
                <w:ins w:id="265" w:author="ZTE-Kun Yao" w:date="2025-05-08T15:26:22Z"/>
                <w:rFonts w:hint="default" w:eastAsia="宋体"/>
                <w:lang w:val="en-US" w:eastAsia="zh-CN"/>
              </w:rPr>
            </w:pPr>
            <w:ins w:id="266" w:author="ZTE-Kun Yao" w:date="2025-05-08T15:26:22Z">
              <w:r>
                <w:rPr>
                  <w:rFonts w:eastAsia="宋体"/>
                </w:rPr>
                <w:t xml:space="preserve">N/A for Test </w:t>
              </w:r>
            </w:ins>
            <w:ins w:id="267" w:author="ZTE-Kun Yao" w:date="2025-05-08T15:46:4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68" w:author="ZTE-Kun Yao" w:date="2025-05-08T15:41:18Z">
              <w:r>
                <w:rPr>
                  <w:rFonts w:hint="eastAsia" w:eastAsia="宋体"/>
                  <w:lang w:val="en-US" w:eastAsia="zh-CN"/>
                </w:rPr>
                <w:t>-1</w:t>
              </w:r>
            </w:ins>
            <w:ins w:id="269" w:author="ZTE-Kun Yao" w:date="2025-05-08T15:41:19Z">
              <w:r>
                <w:rPr>
                  <w:rFonts w:hint="eastAsia" w:eastAsia="宋体"/>
                  <w:lang w:val="en-US" w:eastAsia="zh-CN"/>
                </w:rPr>
                <w:t xml:space="preserve"> an</w:t>
              </w:r>
            </w:ins>
            <w:ins w:id="270" w:author="ZTE-Kun Yao" w:date="2025-05-08T15:41:20Z">
              <w:r>
                <w:rPr>
                  <w:rFonts w:hint="eastAsia" w:eastAsia="宋体"/>
                  <w:lang w:val="en-US" w:eastAsia="zh-CN"/>
                </w:rPr>
                <w:t xml:space="preserve">d </w:t>
              </w:r>
            </w:ins>
            <w:ins w:id="271" w:author="ZTE-Kun Yao" w:date="2025-05-08T15:41:23Z">
              <w:r>
                <w:rPr>
                  <w:rFonts w:hint="eastAsia" w:eastAsia="宋体"/>
                  <w:lang w:val="en-US" w:eastAsia="zh-CN"/>
                </w:rPr>
                <w:t xml:space="preserve"> 4-1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2" w:author="ZTE-Kun Yao" w:date="2025-05-08T15:26:22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>
            <w:pPr>
              <w:pStyle w:val="54"/>
              <w:rPr>
                <w:ins w:id="273" w:author="ZTE-Kun Yao" w:date="2025-05-08T15:26:22Z"/>
                <w:rFonts w:eastAsia="宋体"/>
              </w:rPr>
            </w:pPr>
            <w:ins w:id="274" w:author="ZTE-Kun Yao" w:date="2025-05-08T15:26:22Z">
              <w:r>
                <w:rPr>
                  <w:rFonts w:hint="eastAsia" w:eastAsia="宋体"/>
                </w:rPr>
                <w:t>S</w:t>
              </w:r>
            </w:ins>
            <w:ins w:id="275" w:author="ZTE-Kun Yao" w:date="2025-05-08T15:26:22Z">
              <w:r>
                <w:rPr>
                  <w:rFonts w:eastAsia="宋体"/>
                </w:rPr>
                <w:t>SB configuration</w:t>
              </w:r>
            </w:ins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276" w:author="ZTE-Kun Yao" w:date="2025-05-08T15:26:22Z"/>
                <w:rFonts w:eastAsia="宋体"/>
              </w:rPr>
            </w:pPr>
            <w:ins w:id="277" w:author="ZTE-Kun Yao" w:date="2025-05-08T15:26:22Z">
              <w:r>
                <w:rPr>
                  <w:rFonts w:eastAsia="宋体"/>
                </w:rPr>
                <w:t xml:space="preserve">SSB position in </w:t>
              </w:r>
            </w:ins>
            <w:ins w:id="278" w:author="ZTE-Kun Yao" w:date="2025-05-08T15:26:22Z">
              <w:r>
                <w:rPr>
                  <w:rFonts w:eastAsia="宋体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279" w:author="ZTE-Kun Yao" w:date="2025-05-08T15:26:22Z"/>
                <w:rFonts w:eastAsia="宋体"/>
              </w:rPr>
            </w:pPr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280" w:author="ZTE-Kun Yao" w:date="2025-05-08T15:26:22Z"/>
                <w:rFonts w:eastAsia="宋体"/>
              </w:rPr>
            </w:pPr>
            <w:ins w:id="281" w:author="ZTE-Kun Yao" w:date="2025-05-08T15:26:22Z">
              <w:r>
                <w:rPr>
                  <w:rFonts w:eastAsia="宋体"/>
                </w:rPr>
                <w:t>First SSB in Slot #0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82" w:author="ZTE-Kun Yao" w:date="2025-05-08T15:26:22Z"/>
                <w:rFonts w:hint="default" w:eastAsia="宋体"/>
                <w:lang w:val="en-US" w:eastAsia="zh-CN"/>
              </w:rPr>
            </w:pPr>
            <w:ins w:id="283" w:author="ZTE-Kun Yao" w:date="2025-05-08T15:53:30Z">
              <w:r>
                <w:rPr>
                  <w:rFonts w:eastAsia="宋体"/>
                </w:rPr>
                <w:t>1</w:t>
              </w:r>
            </w:ins>
            <w:ins w:id="284" w:author="ZTE-Kun Yao" w:date="2025-05-08T15:53:30Z">
              <w:r>
                <w:rPr>
                  <w:rFonts w:eastAsia="宋体"/>
                  <w:vertAlign w:val="superscript"/>
                </w:rPr>
                <w:t>st</w:t>
              </w:r>
            </w:ins>
            <w:ins w:id="285" w:author="ZTE-Kun Yao" w:date="2025-05-08T15:53:30Z">
              <w:r>
                <w:rPr>
                  <w:rFonts w:eastAsia="宋体"/>
                </w:rPr>
                <w:t xml:space="preserve"> SSB in Slot#0 for Test 1-1</w:t>
              </w:r>
            </w:ins>
            <w:ins w:id="286" w:author="ZTE-Kun Yao" w:date="2025-05-08T15:53:34Z">
              <w:r>
                <w:rPr>
                  <w:rFonts w:hint="eastAsia" w:eastAsia="宋体"/>
                  <w:lang w:val="en-US" w:eastAsia="zh-CN"/>
                </w:rPr>
                <w:t xml:space="preserve"> and </w:t>
              </w:r>
            </w:ins>
            <w:ins w:id="287" w:author="ZTE-Kun Yao" w:date="2025-05-08T15:53:38Z">
              <w:r>
                <w:rPr>
                  <w:rFonts w:hint="eastAsia" w:eastAsia="宋体"/>
                  <w:lang w:val="en-US" w:eastAsia="zh-CN"/>
                </w:rPr>
                <w:t>2-1</w:t>
              </w:r>
            </w:ins>
            <w:ins w:id="288" w:author="ZTE-Kun Yao" w:date="2025-05-08T15:53:30Z">
              <w:r>
                <w:rPr>
                  <w:rFonts w:eastAsia="宋体"/>
                </w:rPr>
                <w:br w:type="textWrapping"/>
              </w:r>
            </w:ins>
            <w:ins w:id="289" w:author="ZTE-Kun Yao" w:date="2025-05-08T15:53:30Z">
              <w:r>
                <w:rPr>
                  <w:rFonts w:eastAsia="宋体"/>
                </w:rPr>
                <w:t>2</w:t>
              </w:r>
            </w:ins>
            <w:ins w:id="290" w:author="ZTE-Kun Yao" w:date="2025-05-08T15:53:30Z">
              <w:r>
                <w:rPr>
                  <w:rFonts w:eastAsia="宋体"/>
                  <w:vertAlign w:val="superscript"/>
                </w:rPr>
                <w:t>nd</w:t>
              </w:r>
            </w:ins>
            <w:ins w:id="291" w:author="ZTE-Kun Yao" w:date="2025-05-08T15:53:30Z">
              <w:r>
                <w:rPr>
                  <w:rFonts w:eastAsia="宋体"/>
                </w:rPr>
                <w:t xml:space="preserve"> SSB in Slot #0 for Test</w:t>
              </w:r>
            </w:ins>
            <w:ins w:id="292" w:author="ZTE-Kun Yao" w:date="2025-05-08T16:05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93" w:author="ZTE-Kun Yao" w:date="2025-05-08T15:54:18Z">
              <w:r>
                <w:rPr>
                  <w:rFonts w:hint="eastAsia" w:eastAsia="宋体"/>
                  <w:lang w:val="en-US" w:eastAsia="zh-CN"/>
                </w:rPr>
                <w:t>3-1 an</w:t>
              </w:r>
            </w:ins>
            <w:ins w:id="294" w:author="ZTE-Kun Yao" w:date="2025-05-08T15:54:19Z">
              <w:r>
                <w:rPr>
                  <w:rFonts w:hint="eastAsia" w:eastAsia="宋体"/>
                  <w:lang w:val="en-US" w:eastAsia="zh-CN"/>
                </w:rPr>
                <w:t xml:space="preserve">d </w:t>
              </w:r>
            </w:ins>
            <w:ins w:id="295" w:author="ZTE-Kun Yao" w:date="2025-05-08T15:54:2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296" w:author="ZTE-Kun Yao" w:date="2025-05-08T15:54:21Z">
              <w:r>
                <w:rPr>
                  <w:rFonts w:hint="eastAsia" w:eastAsia="宋体"/>
                  <w:lang w:val="en-US" w:eastAsia="zh-CN"/>
                </w:rPr>
                <w:t>-1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297" w:author="ZTE-Kun Yao" w:date="2025-05-08T16:09:08Z"/>
                <w:rFonts w:hint="eastAsia" w:eastAsia="宋体"/>
                <w:lang w:val="en-US" w:eastAsia="zh-CN"/>
              </w:rPr>
            </w:pPr>
            <w:ins w:id="298" w:author="ZTE-Kun Yao" w:date="2025-05-08T16:09:06Z">
              <w:r>
                <w:rPr>
                  <w:rFonts w:eastAsia="宋体"/>
                </w:rPr>
                <w:t>1</w:t>
              </w:r>
            </w:ins>
            <w:ins w:id="299" w:author="ZTE-Kun Yao" w:date="2025-05-08T16:09:06Z">
              <w:r>
                <w:rPr>
                  <w:rFonts w:eastAsia="宋体"/>
                  <w:vertAlign w:val="superscript"/>
                </w:rPr>
                <w:t>st</w:t>
              </w:r>
            </w:ins>
            <w:ins w:id="300" w:author="ZTE-Kun Yao" w:date="2025-05-08T16:09:06Z">
              <w:r>
                <w:rPr>
                  <w:rFonts w:eastAsia="宋体"/>
                </w:rPr>
                <w:t xml:space="preserve"> SSB in Slot#0 for Test 1-1</w:t>
              </w:r>
            </w:ins>
            <w:ins w:id="301" w:author="ZTE-Kun Yao" w:date="2025-05-08T16:09:06Z">
              <w:r>
                <w:rPr>
                  <w:rFonts w:hint="eastAsia" w:eastAsia="宋体"/>
                  <w:lang w:val="en-US" w:eastAsia="zh-CN"/>
                </w:rPr>
                <w:t xml:space="preserve"> and 2-1</w:t>
              </w:r>
            </w:ins>
          </w:p>
          <w:p>
            <w:pPr>
              <w:pStyle w:val="53"/>
              <w:rPr>
                <w:ins w:id="302" w:author="ZTE-Kun Yao" w:date="2025-05-08T15:26:22Z"/>
                <w:rFonts w:hint="default" w:eastAsia="宋体"/>
                <w:lang w:val="en-US" w:eastAsia="zh-CN"/>
              </w:rPr>
            </w:pPr>
            <w:ins w:id="303" w:author="ZTE-Kun Yao" w:date="2025-05-08T15:26:22Z">
              <w:r>
                <w:rPr>
                  <w:rFonts w:eastAsia="宋体"/>
                </w:rPr>
                <w:t xml:space="preserve">N/A for Test </w:t>
              </w:r>
            </w:ins>
            <w:ins w:id="304" w:author="ZTE-Kun Yao" w:date="2025-05-08T15:54:32Z">
              <w:r>
                <w:rPr>
                  <w:rFonts w:hint="eastAsia" w:eastAsia="宋体"/>
                  <w:lang w:val="en-US" w:eastAsia="zh-CN"/>
                </w:rPr>
                <w:t xml:space="preserve">3-1 </w:t>
              </w:r>
            </w:ins>
            <w:ins w:id="305" w:author="ZTE-Kun Yao" w:date="2025-05-08T15:54:33Z">
              <w:r>
                <w:rPr>
                  <w:rFonts w:hint="eastAsia" w:eastAsia="宋体"/>
                  <w:lang w:val="en-US" w:eastAsia="zh-CN"/>
                </w:rPr>
                <w:t>and 4-</w:t>
              </w:r>
            </w:ins>
            <w:ins w:id="306" w:author="ZTE-Kun Yao" w:date="2025-05-08T15:54:34Z">
              <w:r>
                <w:rPr>
                  <w:rFonts w:hint="eastAsia" w:eastAsia="宋体"/>
                  <w:lang w:val="en-US" w:eastAsia="zh-CN"/>
                </w:rPr>
                <w:t xml:space="preserve">1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7" w:author="ZTE-Kun Yao" w:date="2025-05-08T15:26:22Z"/>
        </w:trPr>
        <w:tc>
          <w:tcPr>
            <w:tcW w:w="155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08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09" w:author="ZTE-Kun Yao" w:date="2025-05-08T15:26:22Z"/>
                <w:rFonts w:eastAsia="宋体"/>
              </w:rPr>
            </w:pPr>
            <w:ins w:id="310" w:author="ZTE-Kun Yao" w:date="2025-05-08T15:26:22Z">
              <w:r>
                <w:rPr>
                  <w:rFonts w:eastAsia="宋体"/>
                </w:rPr>
                <w:t>SSB periodicity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11" w:author="ZTE-Kun Yao" w:date="2025-05-08T15:26:22Z"/>
                <w:rFonts w:eastAsia="宋体"/>
              </w:rPr>
            </w:pPr>
            <w:ins w:id="312" w:author="ZTE-Kun Yao" w:date="2025-05-08T15:26:22Z">
              <w:r>
                <w:rPr>
                  <w:rFonts w:hint="eastAsia" w:eastAsia="宋体"/>
                </w:rPr>
                <w:t>m</w:t>
              </w:r>
            </w:ins>
            <w:ins w:id="313" w:author="ZTE-Kun Yao" w:date="2025-05-08T15:26:22Z">
              <w:r>
                <w:rPr>
                  <w:rFonts w:eastAsia="宋体"/>
                </w:rPr>
                <w:t>s</w:t>
              </w:r>
            </w:ins>
          </w:p>
        </w:tc>
        <w:tc>
          <w:tcPr>
            <w:tcW w:w="2018" w:type="dxa"/>
            <w:shd w:val="clear" w:color="auto" w:fill="auto"/>
          </w:tcPr>
          <w:p>
            <w:pPr>
              <w:pStyle w:val="53"/>
              <w:rPr>
                <w:ins w:id="314" w:author="ZTE-Kun Yao" w:date="2025-05-08T15:26:22Z"/>
                <w:rFonts w:eastAsia="宋体"/>
              </w:rPr>
            </w:pPr>
            <w:ins w:id="315" w:author="ZTE-Kun Yao" w:date="2025-05-08T15:26:22Z">
              <w:r>
                <w:rPr>
                  <w:rFonts w:hint="eastAsia" w:eastAsia="宋体"/>
                </w:rPr>
                <w:t>2</w:t>
              </w:r>
            </w:ins>
            <w:ins w:id="316" w:author="ZTE-Kun Yao" w:date="2025-05-08T15:26:22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317" w:author="ZTE-Kun Yao" w:date="2025-05-08T15:26:22Z"/>
                <w:rFonts w:eastAsia="宋体"/>
              </w:rPr>
            </w:pPr>
            <w:ins w:id="318" w:author="ZTE-Kun Yao" w:date="2025-05-08T15:26:22Z">
              <w:r>
                <w:rPr>
                  <w:rFonts w:hint="eastAsia" w:eastAsia="宋体"/>
                </w:rPr>
                <w:t>2</w:t>
              </w:r>
            </w:ins>
            <w:ins w:id="319" w:author="ZTE-Kun Yao" w:date="2025-05-08T15:26:22Z">
              <w:r>
                <w:rPr>
                  <w:rFonts w:eastAsia="宋体"/>
                </w:rPr>
                <w:t>0</w:t>
              </w:r>
            </w:ins>
          </w:p>
        </w:tc>
        <w:tc>
          <w:tcPr>
            <w:tcW w:w="1581" w:type="dxa"/>
          </w:tcPr>
          <w:p>
            <w:pPr>
              <w:pStyle w:val="53"/>
              <w:rPr>
                <w:ins w:id="320" w:author="ZTE-Kun Yao" w:date="2025-05-08T15:26:22Z"/>
                <w:rFonts w:eastAsia="宋体"/>
              </w:rPr>
            </w:pPr>
            <w:ins w:id="321" w:author="ZTE-Kun Yao" w:date="2025-05-08T15:26:22Z">
              <w:r>
                <w:rPr>
                  <w:rFonts w:hint="eastAsia" w:eastAsia="宋体"/>
                </w:rPr>
                <w:t>2</w:t>
              </w:r>
            </w:ins>
            <w:ins w:id="322" w:author="ZTE-Kun Yao" w:date="2025-05-08T15:26:22Z">
              <w:r>
                <w:rPr>
                  <w:rFonts w:eastAsia="宋体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3" w:author="ZTE-Kun Yao" w:date="2025-05-08T15:26:22Z"/>
        </w:trPr>
        <w:tc>
          <w:tcPr>
            <w:tcW w:w="1557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4"/>
              <w:rPr>
                <w:ins w:id="324" w:author="ZTE-Kun Yao" w:date="2025-05-08T15:26:22Z"/>
                <w:rFonts w:eastAsia="宋体"/>
              </w:rPr>
            </w:pPr>
            <w:ins w:id="325" w:author="ZTE-Kun Yao" w:date="2025-05-08T15:26:22Z">
              <w:r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26" w:author="ZTE-Kun Yao" w:date="2025-05-08T15:26:22Z"/>
                <w:rFonts w:eastAsia="宋体"/>
              </w:rPr>
            </w:pPr>
            <w:ins w:id="327" w:author="ZTE-Kun Yao" w:date="2025-05-08T15:26:22Z">
              <w:r>
                <w:rPr>
                  <w:rFonts w:eastAsia="宋体"/>
                </w:rPr>
                <w:t>Mapping type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28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29" w:author="ZTE-Kun Yao" w:date="2025-05-08T15:26:22Z"/>
                <w:rFonts w:eastAsia="宋体"/>
              </w:rPr>
            </w:pPr>
            <w:ins w:id="330" w:author="ZTE-Kun Yao" w:date="2025-05-08T15:26:22Z">
              <w:r>
                <w:rPr>
                  <w:rFonts w:eastAsia="宋体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1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32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33" w:author="ZTE-Kun Yao" w:date="2025-05-08T15:26:22Z"/>
                <w:rFonts w:eastAsia="宋体"/>
              </w:rPr>
            </w:pPr>
            <w:ins w:id="334" w:author="ZTE-Kun Yao" w:date="2025-05-08T15:26:22Z">
              <w:r>
                <w:rPr>
                  <w:rFonts w:eastAsia="宋体"/>
                </w:rPr>
                <w:t>k0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35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36" w:author="ZTE-Kun Yao" w:date="2025-05-08T15:26:22Z"/>
                <w:rFonts w:eastAsia="宋体"/>
              </w:rPr>
            </w:pPr>
            <w:ins w:id="337" w:author="ZTE-Kun Yao" w:date="2025-05-08T15:26:22Z">
              <w:r>
                <w:rPr>
                  <w:rFonts w:eastAsia="宋体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8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39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40" w:author="ZTE-Kun Yao" w:date="2025-05-08T15:26:22Z"/>
                <w:rFonts w:eastAsia="宋体"/>
              </w:rPr>
            </w:pPr>
            <w:ins w:id="341" w:author="ZTE-Kun Yao" w:date="2025-05-08T15:26:22Z">
              <w:r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42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43" w:author="ZTE-Kun Yao" w:date="2025-05-08T15:26:22Z"/>
                <w:rFonts w:eastAsia="宋体"/>
              </w:rPr>
            </w:pPr>
            <w:ins w:id="344" w:author="ZTE-Kun Yao" w:date="2025-05-08T15:26:22Z">
              <w:r>
                <w:rPr>
                  <w:rFonts w:eastAsia="宋体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5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46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47" w:author="ZTE-Kun Yao" w:date="2025-05-08T15:26:22Z"/>
                <w:rFonts w:eastAsia="宋体"/>
              </w:rPr>
            </w:pPr>
            <w:ins w:id="348" w:author="ZTE-Kun Yao" w:date="2025-05-08T15:26:22Z">
              <w:r>
                <w:rPr>
                  <w:rFonts w:eastAsia="宋体"/>
                </w:rPr>
                <w:t>Length (L)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49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50" w:author="ZTE-Kun Yao" w:date="2025-05-08T15:26:22Z"/>
                <w:rFonts w:eastAsia="宋体"/>
              </w:rPr>
            </w:pPr>
            <w:ins w:id="351" w:author="ZTE-Kun Yao" w:date="2025-05-08T15:26:22Z">
              <w:r>
                <w:rPr>
                  <w:rFonts w:eastAsia="宋体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53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54" w:author="ZTE-Kun Yao" w:date="2025-05-08T15:26:22Z"/>
                <w:rFonts w:eastAsia="宋体"/>
              </w:rPr>
            </w:pPr>
            <w:ins w:id="355" w:author="ZTE-Kun Yao" w:date="2025-05-08T15:26:22Z">
              <w:r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56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57" w:author="ZTE-Kun Yao" w:date="2025-05-08T15:26:22Z"/>
                <w:rFonts w:eastAsia="宋体"/>
              </w:rPr>
            </w:pPr>
            <w:ins w:id="358" w:author="ZTE-Kun Yao" w:date="2025-05-08T15:26:22Z">
              <w:r>
                <w:rPr>
                  <w:rFonts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9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60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61" w:author="ZTE-Kun Yao" w:date="2025-05-08T15:26:22Z"/>
                <w:rFonts w:eastAsia="宋体"/>
              </w:rPr>
            </w:pPr>
            <w:ins w:id="362" w:author="ZTE-Kun Yao" w:date="2025-05-08T15:26:22Z">
              <w:r>
                <w:rPr>
                  <w:rFonts w:eastAsia="宋体"/>
                </w:rPr>
                <w:t>PRB bundling type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63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64" w:author="ZTE-Kun Yao" w:date="2025-05-08T15:26:22Z"/>
                <w:rFonts w:eastAsia="宋体"/>
              </w:rPr>
            </w:pPr>
            <w:ins w:id="365" w:author="ZTE-Kun Yao" w:date="2025-05-08T15:26:22Z">
              <w:r>
                <w:rPr>
                  <w:rFonts w:eastAsia="宋体"/>
                </w:rPr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6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67" w:author="ZTE-Kun Yao" w:date="2025-05-08T15:26:22Z"/>
                <w:rFonts w:eastAsia="宋体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68" w:author="ZTE-Kun Yao" w:date="2025-05-08T15:26:22Z"/>
                <w:rFonts w:eastAsia="宋体"/>
              </w:rPr>
            </w:pPr>
            <w:ins w:id="369" w:author="ZTE-Kun Yao" w:date="2025-05-08T15:26:22Z">
              <w:r>
                <w:rPr>
                  <w:rFonts w:eastAsia="宋体"/>
                </w:rPr>
                <w:t>PRB bundling size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70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71" w:author="ZTE-Kun Yao" w:date="2025-05-08T15:26:22Z"/>
                <w:rFonts w:eastAsia="宋体"/>
              </w:rPr>
            </w:pPr>
            <w:ins w:id="372" w:author="ZTE-Kun Yao" w:date="2025-05-08T15:26:22Z">
              <w:r>
                <w:rPr>
                  <w:rFonts w:eastAsia="宋体"/>
                </w:rPr>
                <w:t xml:space="preserve">2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3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74" w:author="ZTE-Kun Yao" w:date="2025-05-08T15:26:22Z"/>
                <w:rFonts w:eastAsia="宋体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75" w:author="ZTE-Kun Yao" w:date="2025-05-08T15:26:22Z"/>
                <w:rFonts w:eastAsia="宋体"/>
              </w:rPr>
            </w:pPr>
            <w:ins w:id="376" w:author="ZTE-Kun Yao" w:date="2025-05-08T15:26:22Z">
              <w:r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77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78" w:author="ZTE-Kun Yao" w:date="2025-05-08T15:26:22Z"/>
                <w:rFonts w:eastAsia="宋体"/>
              </w:rPr>
            </w:pPr>
            <w:ins w:id="379" w:author="ZTE-Kun Yao" w:date="2025-05-08T15:26:22Z">
              <w:r>
                <w:rPr>
                  <w:rFonts w:eastAsia="宋体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0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81" w:author="ZTE-Kun Yao" w:date="2025-05-08T15:26:22Z"/>
                <w:rFonts w:eastAsia="宋体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82" w:author="ZTE-Kun Yao" w:date="2025-05-08T15:26:22Z"/>
                <w:rFonts w:eastAsia="宋体"/>
              </w:rPr>
            </w:pPr>
            <w:ins w:id="383" w:author="ZTE-Kun Yao" w:date="2025-05-08T15:26:22Z">
              <w:r>
                <w:rPr>
                  <w:rFonts w:eastAsia="宋体"/>
                </w:rPr>
                <w:t>RBG size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84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85" w:author="ZTE-Kun Yao" w:date="2025-05-08T15:26:22Z"/>
                <w:rFonts w:eastAsia="宋体"/>
              </w:rPr>
            </w:pPr>
            <w:ins w:id="386" w:author="ZTE-Kun Yao" w:date="2025-05-08T15:26:22Z">
              <w:r>
                <w:rPr>
                  <w:rFonts w:eastAsia="宋体"/>
                </w:rPr>
                <w:t>C</w:t>
              </w:r>
            </w:ins>
            <w:ins w:id="387" w:author="ZTE-Kun Yao" w:date="2025-05-08T15:26:22Z">
              <w:r>
                <w:rPr>
                  <w:rFonts w:hint="eastAsia" w:eastAsia="宋体"/>
                </w:rPr>
                <w:t>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8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389" w:author="ZTE-Kun Yao" w:date="2025-05-08T15:26:22Z"/>
                <w:rFonts w:eastAsia="宋体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90" w:author="ZTE-Kun Yao" w:date="2025-05-08T15:26:22Z"/>
                <w:rFonts w:eastAsia="宋体"/>
              </w:rPr>
            </w:pPr>
            <w:ins w:id="391" w:author="ZTE-Kun Yao" w:date="2025-05-08T15:26:22Z">
              <w:r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92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393" w:author="ZTE-Kun Yao" w:date="2025-05-08T15:26:22Z"/>
                <w:rFonts w:eastAsia="宋体"/>
              </w:rPr>
            </w:pPr>
            <w:ins w:id="394" w:author="ZTE-Kun Yao" w:date="2025-05-08T15:26:22Z">
              <w:r>
                <w:rPr>
                  <w:rFonts w:eastAsia="宋体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5" w:author="ZTE-Kun Yao" w:date="2025-05-08T15:26:22Z"/>
        </w:trPr>
        <w:tc>
          <w:tcPr>
            <w:tcW w:w="155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396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397" w:author="ZTE-Kun Yao" w:date="2025-05-08T15:26:22Z"/>
                <w:rFonts w:eastAsia="宋体"/>
              </w:rPr>
            </w:pPr>
            <w:ins w:id="398" w:author="ZTE-Kun Yao" w:date="2025-05-08T15:26:22Z">
              <w:r>
                <w:rPr>
                  <w:rFonts w:eastAsia="宋体"/>
                  <w:szCs w:val="22"/>
                  <w:lang w:eastAsia="ja-JP"/>
                </w:rPr>
                <w:t>VRB-to-PRB mapping interleaver bundle size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399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400" w:author="ZTE-Kun Yao" w:date="2025-05-08T15:26:22Z"/>
                <w:rFonts w:eastAsia="宋体"/>
              </w:rPr>
            </w:pPr>
            <w:ins w:id="401" w:author="ZTE-Kun Yao" w:date="2025-05-08T15:26:22Z">
              <w:r>
                <w:rPr>
                  <w:rFonts w:eastAsia="宋体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2" w:author="ZTE-Kun Yao" w:date="2025-05-08T15:26:22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>
            <w:pPr>
              <w:pStyle w:val="54"/>
              <w:rPr>
                <w:ins w:id="403" w:author="ZTE-Kun Yao" w:date="2025-05-08T15:26:22Z"/>
                <w:rFonts w:eastAsia="宋体"/>
              </w:rPr>
            </w:pPr>
            <w:ins w:id="404" w:author="ZTE-Kun Yao" w:date="2025-05-08T15:26:22Z">
              <w:r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405" w:author="ZTE-Kun Yao" w:date="2025-05-08T15:26:22Z"/>
                <w:rFonts w:eastAsia="宋体" w:cs="Arial"/>
                <w:szCs w:val="18"/>
              </w:rPr>
            </w:pPr>
            <w:ins w:id="406" w:author="ZTE-Kun Yao" w:date="2025-05-08T15:26:22Z">
              <w:r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407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408" w:author="ZTE-Kun Yao" w:date="2025-05-08T15:26:22Z"/>
                <w:rFonts w:eastAsia="宋体"/>
              </w:rPr>
            </w:pPr>
            <w:ins w:id="409" w:author="ZTE-Kun Yao" w:date="2025-05-08T15:26:22Z">
              <w:r>
                <w:rPr>
                  <w:rFonts w:eastAsia="宋体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0" w:author="ZTE-Kun Yao" w:date="2025-05-08T15:26:22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4"/>
              <w:rPr>
                <w:ins w:id="411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412" w:author="ZTE-Kun Yao" w:date="2025-05-08T15:26:22Z"/>
                <w:rFonts w:eastAsia="宋体"/>
              </w:rPr>
            </w:pPr>
            <w:ins w:id="413" w:author="ZTE-Kun Yao" w:date="2025-05-08T15:26:22Z">
              <w:r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414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415" w:author="ZTE-Kun Yao" w:date="2025-05-08T15:26:22Z"/>
                <w:rFonts w:eastAsia="宋体"/>
              </w:rPr>
            </w:pPr>
            <w:ins w:id="416" w:author="ZTE-Kun Yao" w:date="2025-05-08T15:26:22Z">
              <w:r>
                <w:rPr>
                  <w:rFonts w:eastAsia="宋体"/>
                </w:rPr>
                <w:t xml:space="preserve">1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7" w:author="ZTE-Kun Yao" w:date="2025-05-08T15:26:22Z"/>
        </w:trPr>
        <w:tc>
          <w:tcPr>
            <w:tcW w:w="155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18" w:author="ZTE-Kun Yao" w:date="2025-05-08T15:26:22Z"/>
                <w:rFonts w:eastAsia="宋体"/>
              </w:rPr>
            </w:pPr>
          </w:p>
        </w:tc>
        <w:tc>
          <w:tcPr>
            <w:tcW w:w="2195" w:type="dxa"/>
            <w:shd w:val="clear" w:color="auto" w:fill="auto"/>
          </w:tcPr>
          <w:p>
            <w:pPr>
              <w:pStyle w:val="54"/>
              <w:rPr>
                <w:ins w:id="419" w:author="ZTE-Kun Yao" w:date="2025-05-08T15:26:22Z"/>
                <w:rFonts w:eastAsia="宋体"/>
              </w:rPr>
            </w:pPr>
            <w:ins w:id="420" w:author="ZTE-Kun Yao" w:date="2025-05-08T15:26:22Z">
              <w:r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53"/>
              <w:rPr>
                <w:ins w:id="421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>
            <w:pPr>
              <w:pStyle w:val="53"/>
              <w:rPr>
                <w:ins w:id="422" w:author="ZTE-Kun Yao" w:date="2025-05-08T15:26:22Z"/>
                <w:rFonts w:eastAsia="宋体"/>
              </w:rPr>
            </w:pPr>
            <w:ins w:id="423" w:author="ZTE-Kun Yao" w:date="2025-05-08T15:26:22Z">
              <w:r>
                <w:rPr>
                  <w:rFonts w:hint="eastAsia" w:eastAsia="宋体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4" w:author="ZTE-Kun Yao" w:date="2025-05-08T15:26:22Z"/>
        </w:trPr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25" w:author="ZTE-Kun Yao" w:date="2025-05-08T15:26:22Z"/>
                <w:rFonts w:eastAsia="宋体"/>
              </w:rPr>
            </w:pPr>
            <w:ins w:id="426" w:author="ZTE-Kun Yao" w:date="2025-05-08T15:26:22Z">
              <w:r>
                <w:rPr>
                  <w:rFonts w:eastAsia="宋体"/>
                </w:rPr>
                <w:t>Number of HARQ Processes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427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428" w:author="ZTE-Kun Yao" w:date="2025-05-08T15:26:22Z"/>
                <w:rFonts w:hint="eastAsia" w:eastAsia="宋体"/>
                <w:lang w:val="en-US" w:eastAsia="zh-CN"/>
              </w:rPr>
            </w:pPr>
            <w:ins w:id="429" w:author="ZTE-Kun Yao" w:date="2025-05-08T16:01:0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0" w:author="ZTE-Kun Yao" w:date="2025-05-08T15:26:22Z"/>
        </w:trPr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rPr>
                <w:ins w:id="431" w:author="ZTE-Kun Yao" w:date="2025-05-08T15:26:22Z"/>
                <w:rFonts w:eastAsia="宋体"/>
              </w:rPr>
            </w:pPr>
            <w:ins w:id="432" w:author="ZTE-Kun Yao" w:date="2025-05-08T15:26:22Z">
              <w:r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433" w:author="ZTE-Kun Yao" w:date="2025-05-08T15:26:22Z"/>
                <w:rFonts w:eastAsia="宋体"/>
              </w:rPr>
            </w:pPr>
          </w:p>
        </w:tc>
        <w:tc>
          <w:tcPr>
            <w:tcW w:w="5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ins w:id="434" w:author="ZTE-Kun Yao" w:date="2025-05-08T15:26:22Z"/>
                <w:rFonts w:hint="default" w:eastAsia="宋体"/>
                <w:lang w:val="en-US" w:eastAsia="zh-CN"/>
              </w:rPr>
            </w:pPr>
            <w:ins w:id="435" w:author="ZTE-Kun Yao" w:date="2025-05-08T16:01:0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6" w:author="ZTE-Kun Yao" w:date="2025-05-08T15:26:22Z"/>
        </w:trPr>
        <w:tc>
          <w:tcPr>
            <w:tcW w:w="96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7"/>
              <w:rPr>
                <w:ins w:id="437" w:author="ZTE-Kun Yao" w:date="2025-05-08T15:26:22Z"/>
                <w:rFonts w:eastAsia="宋体"/>
              </w:rPr>
            </w:pPr>
            <w:ins w:id="438" w:author="ZTE-Kun Yao" w:date="2025-05-08T15:26:22Z">
              <w:r>
                <w:rPr>
                  <w:rFonts w:hint="eastAsia" w:eastAsia="宋体"/>
                </w:rPr>
                <w:t>N</w:t>
              </w:r>
            </w:ins>
            <w:ins w:id="439" w:author="ZTE-Kun Yao" w:date="2025-05-08T15:26:22Z">
              <w:r>
                <w:rPr>
                  <w:rFonts w:eastAsia="宋体"/>
                </w:rPr>
                <w:t xml:space="preserve">ote 1: </w:t>
              </w:r>
            </w:ins>
            <w:ins w:id="440" w:author="ZTE-Kun Yao" w:date="2025-05-08T15:26:22Z">
              <w:r>
                <w:rPr/>
                <w:tab/>
              </w:r>
            </w:ins>
            <w:ins w:id="441" w:author="ZTE-Kun Yao" w:date="2025-05-08T15:26:22Z">
              <w:r>
                <w:rPr>
                  <w:rFonts w:eastAsia="宋体"/>
                </w:rPr>
                <w:t>Cell 1 is the serving cell, Cell 2 , 3 are interference cells.</w:t>
              </w:r>
            </w:ins>
          </w:p>
          <w:p>
            <w:pPr>
              <w:pStyle w:val="67"/>
              <w:rPr>
                <w:ins w:id="442" w:author="ZTE-Kun Yao" w:date="2025-05-08T15:26:22Z"/>
                <w:rFonts w:eastAsia="宋体"/>
              </w:rPr>
            </w:pPr>
            <w:ins w:id="443" w:author="ZTE-Kun Yao" w:date="2025-05-08T15:26:22Z">
              <w:r>
                <w:rPr>
                  <w:rFonts w:hint="eastAsia" w:eastAsia="宋体"/>
                </w:rPr>
                <w:t>N</w:t>
              </w:r>
            </w:ins>
            <w:ins w:id="444" w:author="ZTE-Kun Yao" w:date="2025-05-08T15:26:22Z">
              <w:r>
                <w:rPr>
                  <w:rFonts w:eastAsia="宋体"/>
                </w:rPr>
                <w:t xml:space="preserve">ote 2: </w:t>
              </w:r>
            </w:ins>
            <w:ins w:id="445" w:author="ZTE-Kun Yao" w:date="2025-05-08T15:26:22Z">
              <w:r>
                <w:rPr/>
                <w:tab/>
              </w:r>
            </w:ins>
            <w:ins w:id="446" w:author="ZTE-Kun Yao" w:date="2025-05-08T15:26:22Z">
              <w:r>
                <w:rPr>
                  <w:rFonts w:eastAsia="宋体"/>
                </w:rPr>
                <w:t>INR is defined in Annex B.6.1</w:t>
              </w:r>
            </w:ins>
          </w:p>
        </w:tc>
      </w:tr>
    </w:tbl>
    <w:p>
      <w:pPr>
        <w:rPr>
          <w:ins w:id="447" w:author="ZTE-Kun Yao" w:date="2025-05-08T15:26:14Z"/>
        </w:rPr>
      </w:pPr>
    </w:p>
    <w:p>
      <w:pPr>
        <w:rPr>
          <w:ins w:id="448" w:author="ZTE-Kun Yao" w:date="2025-05-08T15:26:15Z"/>
        </w:rPr>
      </w:pPr>
    </w:p>
    <w:p>
      <w:pPr>
        <w:pStyle w:val="56"/>
        <w:rPr>
          <w:ins w:id="449" w:author="ZTE-Kun Yao" w:date="2025-05-08T15:26:34Z"/>
          <w:rFonts w:eastAsia="宋体"/>
        </w:rPr>
      </w:pPr>
      <w:ins w:id="450" w:author="ZTE-Kun Yao" w:date="2025-05-08T15:26:34Z">
        <w:r>
          <w:rPr>
            <w:rFonts w:eastAsia="宋体"/>
          </w:rPr>
          <w:t>T</w:t>
        </w:r>
      </w:ins>
      <w:ins w:id="451" w:author="ZTE-Kun Yao" w:date="2025-05-08T15:26:34Z">
        <w:r>
          <w:rPr/>
          <w:t>able 5.2.</w:t>
        </w:r>
      </w:ins>
      <w:ins w:id="452" w:author="ZTE-Kun Yao" w:date="2025-05-08T15:28:57Z">
        <w:r>
          <w:rPr>
            <w:rFonts w:hint="eastAsia" w:eastAsia="宋体"/>
            <w:lang w:val="en-US" w:eastAsia="zh-CN"/>
          </w:rPr>
          <w:t>4</w:t>
        </w:r>
      </w:ins>
      <w:ins w:id="453" w:author="ZTE-Kun Yao" w:date="2025-05-08T15:26:34Z">
        <w:r>
          <w:rPr/>
          <w:t>.</w:t>
        </w:r>
      </w:ins>
      <w:ins w:id="454" w:author="ZTE-Kun Yao" w:date="2025-05-08T15:29:04Z">
        <w:r>
          <w:rPr>
            <w:rFonts w:hint="eastAsia" w:eastAsia="宋体"/>
            <w:lang w:val="en-US" w:eastAsia="zh-CN"/>
          </w:rPr>
          <w:t>1</w:t>
        </w:r>
      </w:ins>
      <w:ins w:id="455" w:author="ZTE-Kun Yao" w:date="2025-05-08T15:26:34Z">
        <w:r>
          <w:rPr/>
          <w:t>.</w:t>
        </w:r>
      </w:ins>
      <w:ins w:id="456" w:author="ZTE-Kun Yao" w:date="2025-05-08T15:29:07Z">
        <w:r>
          <w:rPr>
            <w:rFonts w:hint="eastAsia" w:eastAsia="宋体"/>
            <w:lang w:val="en-US" w:eastAsia="zh-CN"/>
          </w:rPr>
          <w:t>2</w:t>
        </w:r>
      </w:ins>
      <w:ins w:id="457" w:author="ZTE-Kun Yao" w:date="2025-05-08T15:26:34Z">
        <w:r>
          <w:rPr/>
          <w:t>-3</w:t>
        </w:r>
      </w:ins>
      <w:ins w:id="458" w:author="ZTE-Kun Yao" w:date="2025-05-08T15:26:34Z">
        <w:r>
          <w:rPr>
            <w:rFonts w:hint="eastAsia"/>
          </w:rPr>
          <w:t>:</w:t>
        </w:r>
      </w:ins>
      <w:ins w:id="459" w:author="ZTE-Kun Yao" w:date="2025-05-08T15:26:34Z">
        <w:r>
          <w:rPr/>
          <w:t xml:space="preserve"> Minimum performance for</w:t>
        </w:r>
      </w:ins>
      <w:ins w:id="460" w:author="ZTE-Kun Yao" w:date="2025-05-08T15:34:56Z">
        <w:r>
          <w:rPr>
            <w:rFonts w:hint="eastAsia" w:eastAsia="宋体"/>
            <w:lang w:val="en-US" w:eastAsia="zh-CN"/>
          </w:rPr>
          <w:t xml:space="preserve"> </w:t>
        </w:r>
      </w:ins>
      <w:ins w:id="461" w:author="ZTE-Kun Yao" w:date="2025-05-08T15:26:34Z">
        <w:r>
          <w:rPr/>
          <w:t xml:space="preserve">rank </w:t>
        </w:r>
      </w:ins>
      <w:ins w:id="462" w:author="ZTE-Kun Yao" w:date="2025-05-08T15:31:41Z">
        <w:r>
          <w:rPr>
            <w:rFonts w:hint="eastAsia" w:eastAsia="宋体"/>
            <w:lang w:val="en-US" w:eastAsia="zh-CN"/>
          </w:rPr>
          <w:t>2</w:t>
        </w:r>
      </w:ins>
      <w:ins w:id="463" w:author="ZTE-Kun Yao" w:date="2025-05-08T15:35:04Z">
        <w:r>
          <w:rPr>
            <w:rFonts w:hint="eastAsia" w:eastAsia="宋体"/>
            <w:lang w:val="en-US" w:eastAsia="zh-CN"/>
          </w:rPr>
          <w:t xml:space="preserve"> </w:t>
        </w:r>
      </w:ins>
      <w:ins w:id="464" w:author="ZTE-Kun Yao" w:date="2025-05-08T15:35:07Z">
        <w:r>
          <w:rPr>
            <w:rFonts w:hint="eastAsia" w:eastAsia="宋体"/>
            <w:lang w:val="en-US" w:eastAsia="zh-CN"/>
          </w:rPr>
          <w:t>wi</w:t>
        </w:r>
      </w:ins>
      <w:ins w:id="465" w:author="ZTE-Kun Yao" w:date="2025-05-08T15:35:08Z">
        <w:r>
          <w:rPr>
            <w:rFonts w:hint="eastAsia" w:eastAsia="宋体"/>
            <w:lang w:val="en-US" w:eastAsia="zh-CN"/>
          </w:rPr>
          <w:t xml:space="preserve">th </w:t>
        </w:r>
      </w:ins>
      <w:ins w:id="466" w:author="ZTE-KUN" w:date="2025-05-23T00:22:16Z">
        <w:r>
          <w:rPr>
            <w:rFonts w:hint="eastAsia" w:eastAsia="宋体"/>
            <w:lang w:val="en-US" w:eastAsia="zh-CN"/>
          </w:rPr>
          <w:t>[</w:t>
        </w:r>
      </w:ins>
      <w:ins w:id="467" w:author="ZTE-Kun Yao" w:date="2025-05-08T15:35:18Z">
        <w:r>
          <w:rPr>
            <w:rFonts w:hint="eastAsia" w:eastAsia="宋体"/>
            <w:lang w:val="en-US" w:eastAsia="zh-CN"/>
          </w:rPr>
          <w:t>Baseline SU-MIMO 8Rx receiver</w:t>
        </w:r>
      </w:ins>
      <w:ins w:id="468" w:author="ZTE-KUN" w:date="2025-05-23T00:22:20Z">
        <w:r>
          <w:rPr>
            <w:rFonts w:hint="eastAsia" w:eastAsia="宋体"/>
            <w:lang w:val="en-US" w:eastAsia="zh-CN"/>
          </w:rPr>
          <w:t>]</w:t>
        </w:r>
      </w:ins>
      <w:ins w:id="469" w:author="ZTE-Kun Yao" w:date="2025-05-08T15:26:34Z">
        <w:r>
          <w:rPr/>
          <w:t xml:space="preserve"> </w:t>
        </w:r>
      </w:ins>
    </w:p>
    <w:tbl>
      <w:tblPr>
        <w:tblStyle w:val="43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0" w:author="ZTE-Kun Yao" w:date="2025-05-08T15:26:34Z"/>
        </w:trPr>
        <w:tc>
          <w:tcPr>
            <w:tcW w:w="675" w:type="dxa"/>
            <w:vMerge w:val="restart"/>
          </w:tcPr>
          <w:p>
            <w:pPr>
              <w:pStyle w:val="52"/>
              <w:rPr>
                <w:ins w:id="471" w:author="ZTE-Kun Yao" w:date="2025-05-08T15:26:34Z"/>
              </w:rPr>
            </w:pPr>
            <w:ins w:id="472" w:author="ZTE-Kun Yao" w:date="2025-05-08T15:26:34Z">
              <w:r>
                <w:rPr/>
                <w:t>Test num</w:t>
              </w:r>
            </w:ins>
          </w:p>
        </w:tc>
        <w:tc>
          <w:tcPr>
            <w:tcW w:w="1134" w:type="dxa"/>
            <w:vMerge w:val="restart"/>
          </w:tcPr>
          <w:p>
            <w:pPr>
              <w:pStyle w:val="52"/>
              <w:rPr>
                <w:ins w:id="473" w:author="ZTE-Kun Yao" w:date="2025-05-08T15:26:34Z"/>
              </w:rPr>
            </w:pPr>
            <w:ins w:id="474" w:author="ZTE-Kun Yao" w:date="2025-05-08T15:26:34Z">
              <w:r>
                <w:rPr/>
                <w:t>Reference channel</w:t>
              </w:r>
            </w:ins>
          </w:p>
        </w:tc>
        <w:tc>
          <w:tcPr>
            <w:tcW w:w="1390" w:type="dxa"/>
            <w:vMerge w:val="restart"/>
          </w:tcPr>
          <w:p>
            <w:pPr>
              <w:pStyle w:val="52"/>
              <w:rPr>
                <w:ins w:id="475" w:author="ZTE-Kun Yao" w:date="2025-05-08T15:26:34Z"/>
              </w:rPr>
            </w:pPr>
            <w:ins w:id="476" w:author="ZTE-Kun Yao" w:date="2025-05-08T15:26:34Z">
              <w:r>
                <w:rPr/>
                <w:t>Bandwidth (MHz) / Subcarrier spacing (kHz)</w:t>
              </w:r>
            </w:ins>
          </w:p>
        </w:tc>
        <w:tc>
          <w:tcPr>
            <w:tcW w:w="1304" w:type="dxa"/>
          </w:tcPr>
          <w:p>
            <w:pPr>
              <w:pStyle w:val="52"/>
              <w:rPr>
                <w:ins w:id="477" w:author="ZTE-Kun Yao" w:date="2025-05-08T15:26:34Z"/>
              </w:rPr>
            </w:pPr>
            <w:ins w:id="478" w:author="ZTE-Kun Yao" w:date="2025-05-08T15:26:34Z">
              <w:r>
                <w:rPr/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>
            <w:pPr>
              <w:pStyle w:val="52"/>
              <w:rPr>
                <w:ins w:id="479" w:author="ZTE-Kun Yao" w:date="2025-05-08T15:26:34Z"/>
              </w:rPr>
            </w:pPr>
            <w:ins w:id="480" w:author="ZTE-Kun Yao" w:date="2025-05-08T15:26:34Z">
              <w:r>
                <w:rPr/>
                <w:t>Propagation condition</w:t>
              </w:r>
            </w:ins>
          </w:p>
        </w:tc>
        <w:tc>
          <w:tcPr>
            <w:tcW w:w="1418" w:type="dxa"/>
            <w:vMerge w:val="restart"/>
          </w:tcPr>
          <w:p>
            <w:pPr>
              <w:pStyle w:val="52"/>
              <w:rPr>
                <w:ins w:id="481" w:author="ZTE-Kun Yao" w:date="2025-05-08T15:26:34Z"/>
              </w:rPr>
            </w:pPr>
            <w:ins w:id="482" w:author="ZTE-Kun Yao" w:date="2025-05-08T15:26:34Z">
              <w:r>
                <w:rPr/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>
            <w:pPr>
              <w:pStyle w:val="52"/>
              <w:rPr>
                <w:ins w:id="483" w:author="ZTE-Kun Yao" w:date="2025-05-08T15:26:34Z"/>
              </w:rPr>
            </w:pPr>
            <w:ins w:id="484" w:author="ZTE-Kun Yao" w:date="2025-05-08T15:26:34Z">
              <w:r>
                <w:rPr/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5" w:author="ZTE-Kun Yao" w:date="2025-05-08T15:26:34Z"/>
        </w:trPr>
        <w:tc>
          <w:tcPr>
            <w:tcW w:w="675" w:type="dxa"/>
            <w:vMerge w:val="continue"/>
          </w:tcPr>
          <w:p>
            <w:pPr>
              <w:pStyle w:val="52"/>
              <w:rPr>
                <w:ins w:id="486" w:author="ZTE-Kun Yao" w:date="2025-05-08T15:26:34Z"/>
              </w:rPr>
            </w:pPr>
          </w:p>
        </w:tc>
        <w:tc>
          <w:tcPr>
            <w:tcW w:w="1134" w:type="dxa"/>
            <w:vMerge w:val="continue"/>
          </w:tcPr>
          <w:p>
            <w:pPr>
              <w:pStyle w:val="52"/>
              <w:rPr>
                <w:ins w:id="487" w:author="ZTE-Kun Yao" w:date="2025-05-08T15:26:34Z"/>
              </w:rPr>
            </w:pPr>
          </w:p>
        </w:tc>
        <w:tc>
          <w:tcPr>
            <w:tcW w:w="1390" w:type="dxa"/>
            <w:vMerge w:val="continue"/>
          </w:tcPr>
          <w:p>
            <w:pPr>
              <w:pStyle w:val="52"/>
              <w:rPr>
                <w:ins w:id="488" w:author="ZTE-Kun Yao" w:date="2025-05-08T15:26:34Z"/>
              </w:rPr>
            </w:pPr>
          </w:p>
        </w:tc>
        <w:tc>
          <w:tcPr>
            <w:tcW w:w="1304" w:type="dxa"/>
          </w:tcPr>
          <w:p>
            <w:pPr>
              <w:pStyle w:val="52"/>
              <w:rPr>
                <w:ins w:id="489" w:author="ZTE-Kun Yao" w:date="2025-05-08T15:26:34Z"/>
              </w:rPr>
            </w:pPr>
            <w:ins w:id="490" w:author="ZTE-Kun Yao" w:date="2025-05-08T15:26:34Z">
              <w:r>
                <w:rPr/>
                <w:t>Cell1</w:t>
              </w:r>
            </w:ins>
          </w:p>
        </w:tc>
        <w:tc>
          <w:tcPr>
            <w:tcW w:w="1275" w:type="dxa"/>
            <w:vMerge w:val="continue"/>
          </w:tcPr>
          <w:p>
            <w:pPr>
              <w:pStyle w:val="52"/>
              <w:rPr>
                <w:ins w:id="491" w:author="ZTE-Kun Yao" w:date="2025-05-08T15:26:34Z"/>
              </w:rPr>
            </w:pPr>
          </w:p>
        </w:tc>
        <w:tc>
          <w:tcPr>
            <w:tcW w:w="1418" w:type="dxa"/>
            <w:vMerge w:val="continue"/>
          </w:tcPr>
          <w:p>
            <w:pPr>
              <w:pStyle w:val="52"/>
              <w:rPr>
                <w:ins w:id="492" w:author="ZTE-Kun Yao" w:date="2025-05-08T15:26:34Z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52"/>
              <w:rPr>
                <w:ins w:id="493" w:author="ZTE-Kun Yao" w:date="2025-05-08T15:26:34Z"/>
              </w:rPr>
            </w:pPr>
            <w:ins w:id="494" w:author="ZTE-Kun Yao" w:date="2025-05-08T15:26:34Z">
              <w:r>
                <w:rPr/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2"/>
              <w:rPr>
                <w:ins w:id="495" w:author="ZTE-Kun Yao" w:date="2025-05-08T15:26:34Z"/>
              </w:rPr>
            </w:pPr>
            <w:ins w:id="496" w:author="ZTE-Kun Yao" w:date="2025-05-08T15:26:34Z">
              <w:r>
                <w:rPr/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7" w:author="ZTE-Kun Yao" w:date="2025-05-08T15:26:34Z"/>
        </w:trPr>
        <w:tc>
          <w:tcPr>
            <w:tcW w:w="675" w:type="dxa"/>
          </w:tcPr>
          <w:p>
            <w:pPr>
              <w:pStyle w:val="53"/>
              <w:rPr>
                <w:ins w:id="498" w:author="ZTE-Kun Yao" w:date="2025-05-08T15:26:34Z"/>
              </w:rPr>
            </w:pPr>
            <w:ins w:id="499" w:author="ZTE-Kun Yao" w:date="2025-05-08T15:26:34Z">
              <w:r>
                <w:rPr/>
                <w:t>1-1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500" w:author="ZTE-Kun Yao" w:date="2025-05-08T15:26:34Z"/>
                <w:rFonts w:hint="default" w:eastAsia="宋体"/>
                <w:lang w:val="en-US" w:eastAsia="zh-CN"/>
              </w:rPr>
            </w:pPr>
            <w:ins w:id="501" w:author="ZTE-Kun Yao" w:date="2025-05-08T15:59:52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502" w:author="ZTE-Kun Yao" w:date="2025-05-08T15:59:53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503" w:author="ZTE-Kun Yao" w:date="2025-05-08T15:59:54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1390" w:type="dxa"/>
          </w:tcPr>
          <w:p>
            <w:pPr>
              <w:pStyle w:val="53"/>
              <w:rPr>
                <w:ins w:id="504" w:author="ZTE-Kun Yao" w:date="2025-05-08T15:26:34Z"/>
              </w:rPr>
            </w:pPr>
            <w:ins w:id="505" w:author="ZTE-Kun Yao" w:date="2025-05-08T15:42:39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506" w:author="ZTE-Kun Yao" w:date="2025-05-08T15:42:39Z">
              <w:r>
                <w:rPr/>
                <w:t xml:space="preserve"> / </w:t>
              </w:r>
            </w:ins>
            <w:ins w:id="507" w:author="ZTE-Kun Yao" w:date="2025-05-08T15:42:39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304" w:type="dxa"/>
          </w:tcPr>
          <w:p>
            <w:pPr>
              <w:pStyle w:val="53"/>
              <w:rPr>
                <w:ins w:id="508" w:author="ZTE-Kun Yao" w:date="2025-05-08T15:26:34Z"/>
              </w:rPr>
            </w:pPr>
            <w:ins w:id="509" w:author="ZTE-Kun Yao" w:date="2025-05-08T15:45:45Z">
              <w:r>
                <w:rPr>
                  <w:rFonts w:ascii="Arial" w:hAnsi="Arial"/>
                  <w:sz w:val="18"/>
                </w:rPr>
                <w:t>64QAM, 0.43</w:t>
              </w:r>
            </w:ins>
          </w:p>
        </w:tc>
        <w:tc>
          <w:tcPr>
            <w:tcW w:w="1275" w:type="dxa"/>
          </w:tcPr>
          <w:p>
            <w:pPr>
              <w:pStyle w:val="53"/>
              <w:rPr>
                <w:ins w:id="510" w:author="ZTE-Kun Yao" w:date="2025-05-08T15:26:34Z"/>
                <w:rFonts w:hint="default" w:eastAsia="宋体"/>
                <w:lang w:val="en-US" w:eastAsia="zh-CN"/>
              </w:rPr>
            </w:pPr>
            <w:ins w:id="511" w:author="ZTE-Kun Yao" w:date="2025-05-08T15:26:34Z">
              <w:r>
                <w:rPr/>
                <w:t>TDL</w:t>
              </w:r>
            </w:ins>
            <w:ins w:id="512" w:author="ZTE-Kun Yao" w:date="2025-05-08T15:37:01Z">
              <w:r>
                <w:rPr>
                  <w:rFonts w:hint="eastAsia" w:eastAsia="宋体"/>
                  <w:lang w:val="en-US" w:eastAsia="zh-CN"/>
                </w:rPr>
                <w:t>A3</w:t>
              </w:r>
            </w:ins>
            <w:ins w:id="513" w:author="ZTE-Kun Yao" w:date="2025-05-08T15:37:02Z">
              <w:r>
                <w:rPr>
                  <w:rFonts w:hint="eastAsia" w:eastAsia="宋体"/>
                  <w:lang w:val="en-US" w:eastAsia="zh-CN"/>
                </w:rPr>
                <w:t>0-10</w:t>
              </w:r>
            </w:ins>
          </w:p>
        </w:tc>
        <w:tc>
          <w:tcPr>
            <w:tcW w:w="1418" w:type="dxa"/>
          </w:tcPr>
          <w:p>
            <w:pPr>
              <w:pStyle w:val="53"/>
              <w:rPr>
                <w:ins w:id="514" w:author="ZTE-Kun Yao" w:date="2025-05-08T15:26:34Z"/>
              </w:rPr>
            </w:pPr>
            <w:ins w:id="515" w:author="ZTE-Kun Yao" w:date="2025-05-08T15:26:34Z">
              <w:r>
                <w:rPr/>
                <w:t>2x</w:t>
              </w:r>
            </w:ins>
            <w:ins w:id="516" w:author="ZTE-Kun Yao" w:date="2025-05-08T15:37:14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517" w:author="ZTE-Kun Yao" w:date="2025-05-08T15:26:34Z">
              <w:r>
                <w:rPr/>
                <w:t>, ULA Low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518" w:author="ZTE-Kun Yao" w:date="2025-05-08T15:26:34Z"/>
              </w:rPr>
            </w:pPr>
            <w:ins w:id="519" w:author="ZTE-Kun Yao" w:date="2025-05-08T15:26:34Z">
              <w:r>
                <w:rPr/>
                <w:t>70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520" w:author="ZTE-Kun Yao" w:date="2025-05-08T15:26:34Z"/>
                <w:rFonts w:hint="default" w:eastAsia="宋体"/>
                <w:lang w:val="en-US" w:eastAsia="zh-CN"/>
              </w:rPr>
            </w:pPr>
            <w:ins w:id="521" w:author="ZTE-Kun Yao" w:date="2025-05-08T15:29:15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522" w:author="ZTE-Kun Yao" w:date="2025-05-08T15:29:16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523" w:author="ZTE-Kun Yao" w:date="2025-05-08T15:29:17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4" w:author="ZTE-Kun Yao" w:date="2025-05-08T15:26:34Z"/>
        </w:trPr>
        <w:tc>
          <w:tcPr>
            <w:tcW w:w="9889" w:type="dxa"/>
            <w:gridSpan w:val="8"/>
          </w:tcPr>
          <w:p>
            <w:pPr>
              <w:pStyle w:val="67"/>
              <w:rPr>
                <w:ins w:id="525" w:author="ZTE-Kun Yao" w:date="2025-05-08T15:26:34Z"/>
              </w:rPr>
            </w:pPr>
            <w:ins w:id="526" w:author="ZTE-Kun Yao" w:date="2025-05-08T15:26:34Z">
              <w:r>
                <w:rPr>
                  <w:bCs/>
                </w:rPr>
                <w:t>Note 1:</w:t>
              </w:r>
            </w:ins>
            <w:ins w:id="527" w:author="ZTE-Kun Yao" w:date="2025-05-08T15:26:34Z">
              <w:r>
                <w:rPr/>
                <w:t xml:space="preserve"> </w:t>
              </w:r>
            </w:ins>
            <w:ins w:id="528" w:author="ZTE-Kun Yao" w:date="2025-05-08T15:26:34Z">
              <w:r>
                <w:rPr/>
                <w:tab/>
              </w:r>
            </w:ins>
            <w:ins w:id="529" w:author="ZTE-Kun Yao" w:date="2025-05-08T15:26:34Z">
              <w:r>
                <w:rPr/>
                <w:t>The propagation conditions for Cell 1, Cell 2 and Cell 3 are statistically independent.</w:t>
              </w:r>
            </w:ins>
          </w:p>
          <w:p>
            <w:pPr>
              <w:pStyle w:val="67"/>
              <w:rPr>
                <w:ins w:id="530" w:author="ZTE-Kun Yao" w:date="2025-05-08T15:26:34Z"/>
                <w:bCs/>
              </w:rPr>
            </w:pPr>
            <w:ins w:id="531" w:author="ZTE-Kun Yao" w:date="2025-05-08T15:26:34Z">
              <w:r>
                <w:rPr/>
                <w:t xml:space="preserve">Note 2: </w:t>
              </w:r>
            </w:ins>
            <w:ins w:id="532" w:author="ZTE-Kun Yao" w:date="2025-05-08T15:26:34Z">
              <w:r>
                <w:rPr/>
                <w:tab/>
              </w:r>
            </w:ins>
            <w:ins w:id="533" w:author="ZTE-Kun Yao" w:date="2025-05-08T15:26:34Z">
              <w:r>
                <w:rPr/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>
      <w:pPr>
        <w:rPr>
          <w:ins w:id="534" w:author="ZTE-Kun Yao" w:date="2025-05-08T15:35:47Z"/>
        </w:rPr>
      </w:pPr>
    </w:p>
    <w:p>
      <w:pPr>
        <w:pStyle w:val="56"/>
        <w:rPr>
          <w:ins w:id="535" w:author="ZTE-Kun Yao" w:date="2025-05-08T15:36:04Z"/>
          <w:rFonts w:eastAsia="宋体"/>
        </w:rPr>
      </w:pPr>
      <w:ins w:id="536" w:author="ZTE-Kun Yao" w:date="2025-05-08T15:36:04Z">
        <w:r>
          <w:rPr>
            <w:rFonts w:eastAsia="宋体"/>
          </w:rPr>
          <w:t>T</w:t>
        </w:r>
      </w:ins>
      <w:ins w:id="537" w:author="ZTE-Kun Yao" w:date="2025-05-08T15:36:04Z">
        <w:r>
          <w:rPr/>
          <w:t>able 5.2.</w:t>
        </w:r>
      </w:ins>
      <w:ins w:id="538" w:author="ZTE-Kun Yao" w:date="2025-05-08T15:36:04Z">
        <w:r>
          <w:rPr>
            <w:rFonts w:hint="eastAsia" w:eastAsia="宋体"/>
            <w:lang w:val="en-US" w:eastAsia="zh-CN"/>
          </w:rPr>
          <w:t>4</w:t>
        </w:r>
      </w:ins>
      <w:ins w:id="539" w:author="ZTE-Kun Yao" w:date="2025-05-08T15:36:04Z">
        <w:r>
          <w:rPr/>
          <w:t>.</w:t>
        </w:r>
      </w:ins>
      <w:ins w:id="540" w:author="ZTE-Kun Yao" w:date="2025-05-08T15:36:04Z">
        <w:r>
          <w:rPr>
            <w:rFonts w:hint="eastAsia" w:eastAsia="宋体"/>
            <w:lang w:val="en-US" w:eastAsia="zh-CN"/>
          </w:rPr>
          <w:t>1</w:t>
        </w:r>
      </w:ins>
      <w:ins w:id="541" w:author="ZTE-Kun Yao" w:date="2025-05-08T15:36:04Z">
        <w:r>
          <w:rPr/>
          <w:t>.</w:t>
        </w:r>
      </w:ins>
      <w:ins w:id="542" w:author="ZTE-Kun Yao" w:date="2025-05-08T15:36:04Z">
        <w:r>
          <w:rPr>
            <w:rFonts w:hint="eastAsia" w:eastAsia="宋体"/>
            <w:lang w:val="en-US" w:eastAsia="zh-CN"/>
          </w:rPr>
          <w:t>2</w:t>
        </w:r>
      </w:ins>
      <w:ins w:id="543" w:author="ZTE-Kun Yao" w:date="2025-05-08T15:36:04Z">
        <w:r>
          <w:rPr/>
          <w:t>-</w:t>
        </w:r>
      </w:ins>
      <w:ins w:id="544" w:author="ZTE-Kun Yao" w:date="2025-05-08T15:36:06Z">
        <w:r>
          <w:rPr>
            <w:rFonts w:hint="eastAsia" w:eastAsia="宋体"/>
            <w:lang w:val="en-US" w:eastAsia="zh-CN"/>
          </w:rPr>
          <w:t>4</w:t>
        </w:r>
      </w:ins>
      <w:ins w:id="545" w:author="ZTE-Kun Yao" w:date="2025-05-08T15:36:04Z">
        <w:r>
          <w:rPr>
            <w:rFonts w:hint="eastAsia"/>
          </w:rPr>
          <w:t>:</w:t>
        </w:r>
      </w:ins>
      <w:ins w:id="546" w:author="ZTE-Kun Yao" w:date="2025-05-08T15:36:04Z">
        <w:r>
          <w:rPr/>
          <w:t xml:space="preserve"> Minimum performance for</w:t>
        </w:r>
      </w:ins>
      <w:ins w:id="547" w:author="ZTE-Kun Yao" w:date="2025-05-08T15:36:04Z">
        <w:r>
          <w:rPr>
            <w:rFonts w:hint="eastAsia" w:eastAsia="宋体"/>
            <w:lang w:val="en-US" w:eastAsia="zh-CN"/>
          </w:rPr>
          <w:t xml:space="preserve"> </w:t>
        </w:r>
      </w:ins>
      <w:ins w:id="548" w:author="ZTE-Kun Yao" w:date="2025-05-08T15:36:04Z">
        <w:r>
          <w:rPr/>
          <w:t xml:space="preserve">rank </w:t>
        </w:r>
      </w:ins>
      <w:ins w:id="549" w:author="ZTE-Kun Yao" w:date="2025-05-08T15:36:04Z">
        <w:r>
          <w:rPr>
            <w:rFonts w:hint="eastAsia" w:eastAsia="宋体"/>
            <w:lang w:val="en-US" w:eastAsia="zh-CN"/>
          </w:rPr>
          <w:t xml:space="preserve">2 with </w:t>
        </w:r>
      </w:ins>
      <w:ins w:id="550" w:author="ZTE-KUN" w:date="2025-05-23T00:22:23Z">
        <w:r>
          <w:rPr>
            <w:rFonts w:hint="eastAsia" w:eastAsia="宋体"/>
            <w:lang w:val="en-US" w:eastAsia="zh-CN"/>
          </w:rPr>
          <w:t>[</w:t>
        </w:r>
      </w:ins>
      <w:ins w:id="551" w:author="ZTE-Kun Yao" w:date="2025-05-08T15:36:19Z">
        <w:r>
          <w:rPr/>
          <w:t xml:space="preserve">Simplified </w:t>
        </w:r>
      </w:ins>
      <w:ins w:id="552" w:author="ZTE-Kun Yao" w:date="2025-05-08T15:36:04Z">
        <w:r>
          <w:rPr>
            <w:rFonts w:hint="eastAsia" w:eastAsia="宋体"/>
            <w:lang w:val="en-US" w:eastAsia="zh-CN"/>
          </w:rPr>
          <w:t>SU-MIMO 8Rx receiver</w:t>
        </w:r>
      </w:ins>
      <w:ins w:id="553" w:author="ZTE-KUN" w:date="2025-05-23T00:22:32Z">
        <w:r>
          <w:rPr>
            <w:rFonts w:hint="eastAsia" w:eastAsia="宋体"/>
            <w:lang w:val="en-US" w:eastAsia="zh-CN"/>
          </w:rPr>
          <w:t>]</w:t>
        </w:r>
      </w:ins>
      <w:ins w:id="554" w:author="ZTE-Kun Yao" w:date="2025-05-08T15:36:04Z">
        <w:r>
          <w:rPr/>
          <w:t xml:space="preserve"> </w:t>
        </w:r>
      </w:ins>
    </w:p>
    <w:tbl>
      <w:tblPr>
        <w:tblStyle w:val="43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5" w:author="ZTE-Kun Yao" w:date="2025-05-08T15:36:04Z"/>
        </w:trPr>
        <w:tc>
          <w:tcPr>
            <w:tcW w:w="675" w:type="dxa"/>
            <w:vMerge w:val="restart"/>
          </w:tcPr>
          <w:p>
            <w:pPr>
              <w:pStyle w:val="52"/>
              <w:rPr>
                <w:ins w:id="556" w:author="ZTE-Kun Yao" w:date="2025-05-08T15:36:04Z"/>
              </w:rPr>
            </w:pPr>
            <w:ins w:id="557" w:author="ZTE-Kun Yao" w:date="2025-05-08T15:36:04Z">
              <w:r>
                <w:rPr/>
                <w:t>Test num</w:t>
              </w:r>
            </w:ins>
          </w:p>
        </w:tc>
        <w:tc>
          <w:tcPr>
            <w:tcW w:w="1134" w:type="dxa"/>
            <w:vMerge w:val="restart"/>
          </w:tcPr>
          <w:p>
            <w:pPr>
              <w:pStyle w:val="52"/>
              <w:rPr>
                <w:ins w:id="558" w:author="ZTE-Kun Yao" w:date="2025-05-08T15:36:04Z"/>
              </w:rPr>
            </w:pPr>
            <w:ins w:id="559" w:author="ZTE-Kun Yao" w:date="2025-05-08T15:36:04Z">
              <w:r>
                <w:rPr/>
                <w:t>Reference channel</w:t>
              </w:r>
            </w:ins>
          </w:p>
        </w:tc>
        <w:tc>
          <w:tcPr>
            <w:tcW w:w="1390" w:type="dxa"/>
            <w:vMerge w:val="restart"/>
          </w:tcPr>
          <w:p>
            <w:pPr>
              <w:pStyle w:val="52"/>
              <w:rPr>
                <w:ins w:id="560" w:author="ZTE-Kun Yao" w:date="2025-05-08T15:36:04Z"/>
              </w:rPr>
            </w:pPr>
            <w:ins w:id="561" w:author="ZTE-Kun Yao" w:date="2025-05-08T15:36:04Z">
              <w:r>
                <w:rPr/>
                <w:t>Bandwidth (MHz) / Subcarrier spacing (kHz)</w:t>
              </w:r>
            </w:ins>
          </w:p>
        </w:tc>
        <w:tc>
          <w:tcPr>
            <w:tcW w:w="1304" w:type="dxa"/>
          </w:tcPr>
          <w:p>
            <w:pPr>
              <w:pStyle w:val="52"/>
              <w:rPr>
                <w:ins w:id="562" w:author="ZTE-Kun Yao" w:date="2025-05-08T15:36:04Z"/>
              </w:rPr>
            </w:pPr>
            <w:ins w:id="563" w:author="ZTE-Kun Yao" w:date="2025-05-08T15:36:04Z">
              <w:r>
                <w:rPr/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>
            <w:pPr>
              <w:pStyle w:val="52"/>
              <w:rPr>
                <w:ins w:id="564" w:author="ZTE-Kun Yao" w:date="2025-05-08T15:36:04Z"/>
              </w:rPr>
            </w:pPr>
            <w:ins w:id="565" w:author="ZTE-Kun Yao" w:date="2025-05-08T15:36:04Z">
              <w:r>
                <w:rPr/>
                <w:t>Propagation condition</w:t>
              </w:r>
            </w:ins>
          </w:p>
        </w:tc>
        <w:tc>
          <w:tcPr>
            <w:tcW w:w="1418" w:type="dxa"/>
            <w:vMerge w:val="restart"/>
          </w:tcPr>
          <w:p>
            <w:pPr>
              <w:pStyle w:val="52"/>
              <w:rPr>
                <w:ins w:id="566" w:author="ZTE-Kun Yao" w:date="2025-05-08T15:36:04Z"/>
              </w:rPr>
            </w:pPr>
            <w:ins w:id="567" w:author="ZTE-Kun Yao" w:date="2025-05-08T15:36:04Z">
              <w:r>
                <w:rPr/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>
            <w:pPr>
              <w:pStyle w:val="52"/>
              <w:rPr>
                <w:ins w:id="568" w:author="ZTE-Kun Yao" w:date="2025-05-08T15:36:04Z"/>
              </w:rPr>
            </w:pPr>
            <w:ins w:id="569" w:author="ZTE-Kun Yao" w:date="2025-05-08T15:36:04Z">
              <w:r>
                <w:rPr/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0" w:author="ZTE-Kun Yao" w:date="2025-05-08T15:36:04Z"/>
        </w:trPr>
        <w:tc>
          <w:tcPr>
            <w:tcW w:w="675" w:type="dxa"/>
            <w:vMerge w:val="continue"/>
          </w:tcPr>
          <w:p>
            <w:pPr>
              <w:pStyle w:val="52"/>
              <w:rPr>
                <w:ins w:id="571" w:author="ZTE-Kun Yao" w:date="2025-05-08T15:36:04Z"/>
              </w:rPr>
            </w:pPr>
          </w:p>
        </w:tc>
        <w:tc>
          <w:tcPr>
            <w:tcW w:w="1134" w:type="dxa"/>
            <w:vMerge w:val="continue"/>
          </w:tcPr>
          <w:p>
            <w:pPr>
              <w:pStyle w:val="52"/>
              <w:rPr>
                <w:ins w:id="572" w:author="ZTE-Kun Yao" w:date="2025-05-08T15:36:04Z"/>
              </w:rPr>
            </w:pPr>
          </w:p>
        </w:tc>
        <w:tc>
          <w:tcPr>
            <w:tcW w:w="1390" w:type="dxa"/>
            <w:vMerge w:val="continue"/>
          </w:tcPr>
          <w:p>
            <w:pPr>
              <w:pStyle w:val="52"/>
              <w:rPr>
                <w:ins w:id="573" w:author="ZTE-Kun Yao" w:date="2025-05-08T15:36:04Z"/>
              </w:rPr>
            </w:pPr>
          </w:p>
        </w:tc>
        <w:tc>
          <w:tcPr>
            <w:tcW w:w="1304" w:type="dxa"/>
          </w:tcPr>
          <w:p>
            <w:pPr>
              <w:pStyle w:val="52"/>
              <w:rPr>
                <w:ins w:id="574" w:author="ZTE-Kun Yao" w:date="2025-05-08T15:36:04Z"/>
              </w:rPr>
            </w:pPr>
            <w:ins w:id="575" w:author="ZTE-Kun Yao" w:date="2025-05-08T15:36:04Z">
              <w:r>
                <w:rPr/>
                <w:t>Cell1</w:t>
              </w:r>
            </w:ins>
          </w:p>
        </w:tc>
        <w:tc>
          <w:tcPr>
            <w:tcW w:w="1275" w:type="dxa"/>
            <w:vMerge w:val="continue"/>
          </w:tcPr>
          <w:p>
            <w:pPr>
              <w:pStyle w:val="52"/>
              <w:rPr>
                <w:ins w:id="576" w:author="ZTE-Kun Yao" w:date="2025-05-08T15:36:04Z"/>
              </w:rPr>
            </w:pPr>
          </w:p>
        </w:tc>
        <w:tc>
          <w:tcPr>
            <w:tcW w:w="1418" w:type="dxa"/>
            <w:vMerge w:val="continue"/>
          </w:tcPr>
          <w:p>
            <w:pPr>
              <w:pStyle w:val="52"/>
              <w:rPr>
                <w:ins w:id="577" w:author="ZTE-Kun Yao" w:date="2025-05-08T15:36:04Z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52"/>
              <w:rPr>
                <w:ins w:id="578" w:author="ZTE-Kun Yao" w:date="2025-05-08T15:36:04Z"/>
              </w:rPr>
            </w:pPr>
            <w:ins w:id="579" w:author="ZTE-Kun Yao" w:date="2025-05-08T15:36:04Z">
              <w:r>
                <w:rPr/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2"/>
              <w:rPr>
                <w:ins w:id="580" w:author="ZTE-Kun Yao" w:date="2025-05-08T15:36:04Z"/>
              </w:rPr>
            </w:pPr>
            <w:ins w:id="581" w:author="ZTE-Kun Yao" w:date="2025-05-08T15:36:04Z">
              <w:r>
                <w:rPr/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2" w:author="ZTE-Kun Yao" w:date="2025-05-08T15:36:04Z"/>
        </w:trPr>
        <w:tc>
          <w:tcPr>
            <w:tcW w:w="675" w:type="dxa"/>
          </w:tcPr>
          <w:p>
            <w:pPr>
              <w:pStyle w:val="53"/>
              <w:rPr>
                <w:ins w:id="583" w:author="ZTE-Kun Yao" w:date="2025-05-08T15:36:04Z"/>
              </w:rPr>
            </w:pPr>
            <w:ins w:id="584" w:author="ZTE-Kun Yao" w:date="2025-05-08T15:39:1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85" w:author="ZTE-Kun Yao" w:date="2025-05-08T15:36:04Z">
              <w:r>
                <w:rPr/>
                <w:t>-1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586" w:author="ZTE-Kun Yao" w:date="2025-05-08T15:36:04Z"/>
                <w:rFonts w:hint="default" w:eastAsia="宋体"/>
                <w:lang w:val="en-US" w:eastAsia="zh-CN"/>
              </w:rPr>
            </w:pPr>
            <w:ins w:id="587" w:author="ZTE-Kun Yao" w:date="2025-05-08T15:59:49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588" w:author="ZTE-Kun Yao" w:date="2025-05-08T15:59:50Z">
              <w:r>
                <w:rPr>
                  <w:rFonts w:hint="eastAsia" w:eastAsia="宋体"/>
                  <w:lang w:val="en-US" w:eastAsia="zh-CN"/>
                </w:rPr>
                <w:t>BD</w:t>
              </w:r>
            </w:ins>
          </w:p>
        </w:tc>
        <w:tc>
          <w:tcPr>
            <w:tcW w:w="1390" w:type="dxa"/>
          </w:tcPr>
          <w:p>
            <w:pPr>
              <w:pStyle w:val="53"/>
              <w:rPr>
                <w:ins w:id="589" w:author="ZTE-Kun Yao" w:date="2025-05-08T15:36:04Z"/>
              </w:rPr>
            </w:pPr>
            <w:ins w:id="590" w:author="ZTE-Kun Yao" w:date="2025-05-08T15:42:36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591" w:author="ZTE-Kun Yao" w:date="2025-05-08T15:42:36Z">
              <w:r>
                <w:rPr/>
                <w:t xml:space="preserve"> / </w:t>
              </w:r>
            </w:ins>
            <w:ins w:id="592" w:author="ZTE-Kun Yao" w:date="2025-05-08T15:42:36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304" w:type="dxa"/>
          </w:tcPr>
          <w:p>
            <w:pPr>
              <w:pStyle w:val="53"/>
              <w:rPr>
                <w:ins w:id="593" w:author="ZTE-Kun Yao" w:date="2025-05-08T15:36:04Z"/>
              </w:rPr>
            </w:pPr>
            <w:ins w:id="594" w:author="ZTE-Kun Yao" w:date="2025-05-08T15:45:46Z">
              <w:r>
                <w:rPr>
                  <w:rFonts w:ascii="Arial" w:hAnsi="Arial"/>
                  <w:sz w:val="18"/>
                </w:rPr>
                <w:t>64QAM, 0.43</w:t>
              </w:r>
            </w:ins>
          </w:p>
        </w:tc>
        <w:tc>
          <w:tcPr>
            <w:tcW w:w="1275" w:type="dxa"/>
          </w:tcPr>
          <w:p>
            <w:pPr>
              <w:pStyle w:val="53"/>
              <w:rPr>
                <w:ins w:id="595" w:author="ZTE-Kun Yao" w:date="2025-05-08T15:36:04Z"/>
              </w:rPr>
            </w:pPr>
            <w:ins w:id="596" w:author="ZTE-Kun Yao" w:date="2025-05-08T15:39:01Z">
              <w:r>
                <w:rPr/>
                <w:t>TDL</w:t>
              </w:r>
            </w:ins>
            <w:ins w:id="597" w:author="ZTE-Kun Yao" w:date="2025-05-08T15:39:01Z">
              <w:r>
                <w:rPr>
                  <w:rFonts w:hint="eastAsia" w:eastAsia="宋体"/>
                  <w:lang w:val="en-US" w:eastAsia="zh-CN"/>
                </w:rPr>
                <w:t>A30-10</w:t>
              </w:r>
            </w:ins>
          </w:p>
        </w:tc>
        <w:tc>
          <w:tcPr>
            <w:tcW w:w="1418" w:type="dxa"/>
          </w:tcPr>
          <w:p>
            <w:pPr>
              <w:pStyle w:val="53"/>
              <w:rPr>
                <w:ins w:id="598" w:author="ZTE-Kun Yao" w:date="2025-05-08T15:36:04Z"/>
              </w:rPr>
            </w:pPr>
            <w:ins w:id="599" w:author="ZTE-Kun Yao" w:date="2025-05-08T15:38:43Z">
              <w:r>
                <w:rPr/>
                <w:t>2x</w:t>
              </w:r>
            </w:ins>
            <w:ins w:id="600" w:author="ZTE-Kun Yao" w:date="2025-05-08T15:38:4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601" w:author="ZTE-Kun Yao" w:date="2025-05-08T15:38:43Z">
              <w:r>
                <w:rPr/>
                <w:t>, ULA Low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602" w:author="ZTE-Kun Yao" w:date="2025-05-08T15:36:04Z"/>
              </w:rPr>
            </w:pPr>
            <w:ins w:id="603" w:author="ZTE-Kun Yao" w:date="2025-05-08T15:36:04Z">
              <w:r>
                <w:rPr/>
                <w:t>70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604" w:author="ZTE-Kun Yao" w:date="2025-05-08T15:36:04Z"/>
                <w:rFonts w:hint="default" w:eastAsia="宋体"/>
                <w:lang w:val="en-US" w:eastAsia="zh-CN"/>
              </w:rPr>
            </w:pPr>
            <w:ins w:id="605" w:author="ZTE-Kun Yao" w:date="2025-05-08T15:36:04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6" w:author="ZTE-Kun Yao" w:date="2025-05-08T15:36:04Z"/>
        </w:trPr>
        <w:tc>
          <w:tcPr>
            <w:tcW w:w="9889" w:type="dxa"/>
            <w:gridSpan w:val="8"/>
          </w:tcPr>
          <w:p>
            <w:pPr>
              <w:pStyle w:val="67"/>
              <w:rPr>
                <w:ins w:id="607" w:author="ZTE-Kun Yao" w:date="2025-05-08T15:36:04Z"/>
              </w:rPr>
            </w:pPr>
            <w:ins w:id="608" w:author="ZTE-Kun Yao" w:date="2025-05-08T15:36:04Z">
              <w:r>
                <w:rPr>
                  <w:bCs/>
                </w:rPr>
                <w:t>Note 1:</w:t>
              </w:r>
            </w:ins>
            <w:ins w:id="609" w:author="ZTE-Kun Yao" w:date="2025-05-08T15:36:04Z">
              <w:r>
                <w:rPr/>
                <w:t xml:space="preserve"> </w:t>
              </w:r>
            </w:ins>
            <w:ins w:id="610" w:author="ZTE-Kun Yao" w:date="2025-05-08T15:36:04Z">
              <w:r>
                <w:rPr/>
                <w:tab/>
              </w:r>
            </w:ins>
            <w:ins w:id="611" w:author="ZTE-Kun Yao" w:date="2025-05-08T15:36:04Z">
              <w:r>
                <w:rPr/>
                <w:t>The propagation conditions for Cell 1, Cell 2 and Cell 3 are statistically independent.</w:t>
              </w:r>
            </w:ins>
          </w:p>
          <w:p>
            <w:pPr>
              <w:pStyle w:val="67"/>
              <w:rPr>
                <w:ins w:id="612" w:author="ZTE-Kun Yao" w:date="2025-05-08T15:36:04Z"/>
                <w:bCs/>
              </w:rPr>
            </w:pPr>
            <w:ins w:id="613" w:author="ZTE-Kun Yao" w:date="2025-05-08T15:36:04Z">
              <w:r>
                <w:rPr/>
                <w:t xml:space="preserve">Note 2: </w:t>
              </w:r>
            </w:ins>
            <w:ins w:id="614" w:author="ZTE-Kun Yao" w:date="2025-05-08T15:36:04Z">
              <w:r>
                <w:rPr/>
                <w:tab/>
              </w:r>
            </w:ins>
            <w:ins w:id="615" w:author="ZTE-Kun Yao" w:date="2025-05-08T15:36:04Z">
              <w:r>
                <w:rPr/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>
      <w:pPr>
        <w:rPr>
          <w:ins w:id="616" w:author="ZTE-Kun Yao" w:date="2025-05-08T15:35:48Z"/>
        </w:rPr>
      </w:pPr>
    </w:p>
    <w:p>
      <w:pPr>
        <w:rPr>
          <w:ins w:id="617" w:author="ZTE-Kun Yao" w:date="2025-05-08T15:36:26Z"/>
        </w:rPr>
      </w:pPr>
    </w:p>
    <w:p>
      <w:pPr>
        <w:pStyle w:val="56"/>
        <w:rPr>
          <w:ins w:id="618" w:author="ZTE-Kun Yao" w:date="2025-05-08T15:36:33Z"/>
          <w:rFonts w:eastAsia="宋体"/>
        </w:rPr>
      </w:pPr>
      <w:ins w:id="619" w:author="ZTE-Kun Yao" w:date="2025-05-08T15:36:33Z">
        <w:r>
          <w:rPr>
            <w:rFonts w:eastAsia="宋体"/>
          </w:rPr>
          <w:t>T</w:t>
        </w:r>
      </w:ins>
      <w:ins w:id="620" w:author="ZTE-Kun Yao" w:date="2025-05-08T15:36:33Z">
        <w:r>
          <w:rPr/>
          <w:t>able 5.2.</w:t>
        </w:r>
      </w:ins>
      <w:ins w:id="621" w:author="ZTE-Kun Yao" w:date="2025-05-08T15:36:33Z">
        <w:r>
          <w:rPr>
            <w:rFonts w:hint="eastAsia" w:eastAsia="宋体"/>
            <w:lang w:val="en-US" w:eastAsia="zh-CN"/>
          </w:rPr>
          <w:t>4</w:t>
        </w:r>
      </w:ins>
      <w:ins w:id="622" w:author="ZTE-Kun Yao" w:date="2025-05-08T15:36:33Z">
        <w:r>
          <w:rPr/>
          <w:t>.</w:t>
        </w:r>
      </w:ins>
      <w:ins w:id="623" w:author="ZTE-Kun Yao" w:date="2025-05-08T15:36:33Z">
        <w:r>
          <w:rPr>
            <w:rFonts w:hint="eastAsia" w:eastAsia="宋体"/>
            <w:lang w:val="en-US" w:eastAsia="zh-CN"/>
          </w:rPr>
          <w:t>1</w:t>
        </w:r>
      </w:ins>
      <w:ins w:id="624" w:author="ZTE-Kun Yao" w:date="2025-05-08T15:36:33Z">
        <w:r>
          <w:rPr/>
          <w:t>.</w:t>
        </w:r>
      </w:ins>
      <w:ins w:id="625" w:author="ZTE-Kun Yao" w:date="2025-05-08T15:36:33Z">
        <w:r>
          <w:rPr>
            <w:rFonts w:hint="eastAsia" w:eastAsia="宋体"/>
            <w:lang w:val="en-US" w:eastAsia="zh-CN"/>
          </w:rPr>
          <w:t>2</w:t>
        </w:r>
      </w:ins>
      <w:ins w:id="626" w:author="ZTE-Kun Yao" w:date="2025-05-08T15:36:33Z">
        <w:r>
          <w:rPr/>
          <w:t>-</w:t>
        </w:r>
      </w:ins>
      <w:ins w:id="627" w:author="ZTE-Kun Yao" w:date="2025-05-08T15:36:35Z">
        <w:r>
          <w:rPr>
            <w:rFonts w:hint="eastAsia" w:eastAsia="宋体"/>
            <w:lang w:val="en-US" w:eastAsia="zh-CN"/>
          </w:rPr>
          <w:t>5</w:t>
        </w:r>
      </w:ins>
      <w:ins w:id="628" w:author="ZTE-Kun Yao" w:date="2025-05-08T15:36:33Z">
        <w:r>
          <w:rPr>
            <w:rFonts w:hint="eastAsia"/>
          </w:rPr>
          <w:t>:</w:t>
        </w:r>
      </w:ins>
      <w:ins w:id="629" w:author="ZTE-Kun Yao" w:date="2025-05-08T15:36:33Z">
        <w:r>
          <w:rPr/>
          <w:t xml:space="preserve"> Minimum performance for</w:t>
        </w:r>
      </w:ins>
      <w:ins w:id="630" w:author="ZTE-Kun Yao" w:date="2025-05-08T15:36:33Z">
        <w:r>
          <w:rPr>
            <w:rFonts w:hint="eastAsia" w:eastAsia="宋体"/>
            <w:lang w:val="en-US" w:eastAsia="zh-CN"/>
          </w:rPr>
          <w:t xml:space="preserve"> </w:t>
        </w:r>
      </w:ins>
      <w:ins w:id="631" w:author="ZTE-Kun Yao" w:date="2025-05-08T15:36:33Z">
        <w:r>
          <w:rPr/>
          <w:t xml:space="preserve">rank </w:t>
        </w:r>
      </w:ins>
      <w:ins w:id="632" w:author="ZTE-Kun Yao" w:date="2025-05-08T15:36:40Z">
        <w:r>
          <w:rPr>
            <w:rFonts w:hint="eastAsia" w:eastAsia="宋体"/>
            <w:lang w:val="en-US" w:eastAsia="zh-CN"/>
          </w:rPr>
          <w:t>4</w:t>
        </w:r>
      </w:ins>
      <w:ins w:id="633" w:author="ZTE-Kun Yao" w:date="2025-05-08T15:36:33Z">
        <w:r>
          <w:rPr>
            <w:rFonts w:hint="eastAsia" w:eastAsia="宋体"/>
            <w:lang w:val="en-US" w:eastAsia="zh-CN"/>
          </w:rPr>
          <w:t xml:space="preserve"> with </w:t>
        </w:r>
      </w:ins>
      <w:ins w:id="634" w:author="ZTE-KUN" w:date="2025-05-23T00:22:39Z">
        <w:r>
          <w:rPr>
            <w:rFonts w:hint="eastAsia" w:eastAsia="宋体"/>
            <w:lang w:val="en-US" w:eastAsia="zh-CN"/>
          </w:rPr>
          <w:t>[</w:t>
        </w:r>
      </w:ins>
      <w:ins w:id="635" w:author="ZTE-Kun Yao" w:date="2025-05-08T15:36:33Z">
        <w:r>
          <w:rPr>
            <w:rFonts w:hint="eastAsia" w:eastAsia="宋体"/>
            <w:lang w:val="en-US" w:eastAsia="zh-CN"/>
          </w:rPr>
          <w:t>Baseline SU-MIMO 8Rx receiver</w:t>
        </w:r>
      </w:ins>
      <w:ins w:id="636" w:author="ZTE-KUN" w:date="2025-05-23T00:22:42Z">
        <w:r>
          <w:rPr>
            <w:rFonts w:hint="eastAsia" w:eastAsia="宋体"/>
            <w:lang w:val="en-US" w:eastAsia="zh-CN"/>
          </w:rPr>
          <w:t>]</w:t>
        </w:r>
      </w:ins>
      <w:ins w:id="637" w:author="ZTE-Kun Yao" w:date="2025-05-08T15:36:33Z">
        <w:r>
          <w:rPr/>
          <w:t xml:space="preserve"> </w:t>
        </w:r>
      </w:ins>
    </w:p>
    <w:tbl>
      <w:tblPr>
        <w:tblStyle w:val="43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8" w:author="ZTE-Kun Yao" w:date="2025-05-08T15:36:33Z"/>
        </w:trPr>
        <w:tc>
          <w:tcPr>
            <w:tcW w:w="675" w:type="dxa"/>
            <w:vMerge w:val="restart"/>
          </w:tcPr>
          <w:p>
            <w:pPr>
              <w:pStyle w:val="52"/>
              <w:rPr>
                <w:ins w:id="639" w:author="ZTE-Kun Yao" w:date="2025-05-08T15:36:33Z"/>
              </w:rPr>
            </w:pPr>
            <w:ins w:id="640" w:author="ZTE-Kun Yao" w:date="2025-05-08T15:36:33Z">
              <w:r>
                <w:rPr/>
                <w:t>Test num</w:t>
              </w:r>
            </w:ins>
          </w:p>
        </w:tc>
        <w:tc>
          <w:tcPr>
            <w:tcW w:w="1134" w:type="dxa"/>
            <w:vMerge w:val="restart"/>
          </w:tcPr>
          <w:p>
            <w:pPr>
              <w:pStyle w:val="52"/>
              <w:rPr>
                <w:ins w:id="641" w:author="ZTE-Kun Yao" w:date="2025-05-08T15:36:33Z"/>
              </w:rPr>
            </w:pPr>
            <w:ins w:id="642" w:author="ZTE-Kun Yao" w:date="2025-05-08T15:36:33Z">
              <w:r>
                <w:rPr/>
                <w:t>Reference channel</w:t>
              </w:r>
            </w:ins>
          </w:p>
        </w:tc>
        <w:tc>
          <w:tcPr>
            <w:tcW w:w="1390" w:type="dxa"/>
            <w:vMerge w:val="restart"/>
          </w:tcPr>
          <w:p>
            <w:pPr>
              <w:pStyle w:val="52"/>
              <w:rPr>
                <w:ins w:id="643" w:author="ZTE-Kun Yao" w:date="2025-05-08T15:36:33Z"/>
              </w:rPr>
            </w:pPr>
            <w:ins w:id="644" w:author="ZTE-Kun Yao" w:date="2025-05-08T15:36:33Z">
              <w:r>
                <w:rPr/>
                <w:t>Bandwidth (MHz) / Subcarrier spacing (kHz)</w:t>
              </w:r>
            </w:ins>
          </w:p>
        </w:tc>
        <w:tc>
          <w:tcPr>
            <w:tcW w:w="1304" w:type="dxa"/>
          </w:tcPr>
          <w:p>
            <w:pPr>
              <w:pStyle w:val="52"/>
              <w:rPr>
                <w:ins w:id="645" w:author="ZTE-Kun Yao" w:date="2025-05-08T15:36:33Z"/>
              </w:rPr>
            </w:pPr>
            <w:ins w:id="646" w:author="ZTE-Kun Yao" w:date="2025-05-08T15:36:33Z">
              <w:r>
                <w:rPr/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>
            <w:pPr>
              <w:pStyle w:val="52"/>
              <w:rPr>
                <w:ins w:id="647" w:author="ZTE-Kun Yao" w:date="2025-05-08T15:36:33Z"/>
              </w:rPr>
            </w:pPr>
            <w:ins w:id="648" w:author="ZTE-Kun Yao" w:date="2025-05-08T15:36:33Z">
              <w:r>
                <w:rPr/>
                <w:t>Propagation condition</w:t>
              </w:r>
            </w:ins>
          </w:p>
        </w:tc>
        <w:tc>
          <w:tcPr>
            <w:tcW w:w="1418" w:type="dxa"/>
            <w:vMerge w:val="restart"/>
          </w:tcPr>
          <w:p>
            <w:pPr>
              <w:pStyle w:val="52"/>
              <w:rPr>
                <w:ins w:id="649" w:author="ZTE-Kun Yao" w:date="2025-05-08T15:36:33Z"/>
              </w:rPr>
            </w:pPr>
            <w:ins w:id="650" w:author="ZTE-Kun Yao" w:date="2025-05-08T15:36:33Z">
              <w:r>
                <w:rPr/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>
            <w:pPr>
              <w:pStyle w:val="52"/>
              <w:rPr>
                <w:ins w:id="651" w:author="ZTE-Kun Yao" w:date="2025-05-08T15:36:33Z"/>
              </w:rPr>
            </w:pPr>
            <w:ins w:id="652" w:author="ZTE-Kun Yao" w:date="2025-05-08T15:36:33Z">
              <w:r>
                <w:rPr/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3" w:author="ZTE-Kun Yao" w:date="2025-05-08T15:36:33Z"/>
        </w:trPr>
        <w:tc>
          <w:tcPr>
            <w:tcW w:w="675" w:type="dxa"/>
            <w:vMerge w:val="continue"/>
          </w:tcPr>
          <w:p>
            <w:pPr>
              <w:pStyle w:val="52"/>
              <w:rPr>
                <w:ins w:id="654" w:author="ZTE-Kun Yao" w:date="2025-05-08T15:36:33Z"/>
              </w:rPr>
            </w:pPr>
          </w:p>
        </w:tc>
        <w:tc>
          <w:tcPr>
            <w:tcW w:w="1134" w:type="dxa"/>
            <w:vMerge w:val="continue"/>
          </w:tcPr>
          <w:p>
            <w:pPr>
              <w:pStyle w:val="52"/>
              <w:rPr>
                <w:ins w:id="655" w:author="ZTE-Kun Yao" w:date="2025-05-08T15:36:33Z"/>
              </w:rPr>
            </w:pPr>
          </w:p>
        </w:tc>
        <w:tc>
          <w:tcPr>
            <w:tcW w:w="1390" w:type="dxa"/>
            <w:vMerge w:val="continue"/>
          </w:tcPr>
          <w:p>
            <w:pPr>
              <w:pStyle w:val="52"/>
              <w:rPr>
                <w:ins w:id="656" w:author="ZTE-Kun Yao" w:date="2025-05-08T15:36:33Z"/>
              </w:rPr>
            </w:pPr>
          </w:p>
        </w:tc>
        <w:tc>
          <w:tcPr>
            <w:tcW w:w="1304" w:type="dxa"/>
          </w:tcPr>
          <w:p>
            <w:pPr>
              <w:pStyle w:val="52"/>
              <w:rPr>
                <w:ins w:id="657" w:author="ZTE-Kun Yao" w:date="2025-05-08T15:36:33Z"/>
              </w:rPr>
            </w:pPr>
            <w:ins w:id="658" w:author="ZTE-Kun Yao" w:date="2025-05-08T15:36:33Z">
              <w:r>
                <w:rPr/>
                <w:t>Cell1</w:t>
              </w:r>
            </w:ins>
          </w:p>
        </w:tc>
        <w:tc>
          <w:tcPr>
            <w:tcW w:w="1275" w:type="dxa"/>
            <w:vMerge w:val="continue"/>
          </w:tcPr>
          <w:p>
            <w:pPr>
              <w:pStyle w:val="52"/>
              <w:rPr>
                <w:ins w:id="659" w:author="ZTE-Kun Yao" w:date="2025-05-08T15:36:33Z"/>
              </w:rPr>
            </w:pPr>
          </w:p>
        </w:tc>
        <w:tc>
          <w:tcPr>
            <w:tcW w:w="1418" w:type="dxa"/>
            <w:vMerge w:val="continue"/>
          </w:tcPr>
          <w:p>
            <w:pPr>
              <w:pStyle w:val="52"/>
              <w:rPr>
                <w:ins w:id="660" w:author="ZTE-Kun Yao" w:date="2025-05-08T15:36:33Z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52"/>
              <w:rPr>
                <w:ins w:id="661" w:author="ZTE-Kun Yao" w:date="2025-05-08T15:36:33Z"/>
              </w:rPr>
            </w:pPr>
            <w:ins w:id="662" w:author="ZTE-Kun Yao" w:date="2025-05-08T15:36:33Z">
              <w:r>
                <w:rPr/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2"/>
              <w:rPr>
                <w:ins w:id="663" w:author="ZTE-Kun Yao" w:date="2025-05-08T15:36:33Z"/>
              </w:rPr>
            </w:pPr>
            <w:ins w:id="664" w:author="ZTE-Kun Yao" w:date="2025-05-08T15:36:33Z">
              <w:r>
                <w:rPr/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5" w:author="ZTE-Kun Yao" w:date="2025-05-08T15:36:33Z"/>
        </w:trPr>
        <w:tc>
          <w:tcPr>
            <w:tcW w:w="675" w:type="dxa"/>
          </w:tcPr>
          <w:p>
            <w:pPr>
              <w:pStyle w:val="53"/>
              <w:rPr>
                <w:ins w:id="666" w:author="ZTE-Kun Yao" w:date="2025-05-08T15:36:33Z"/>
              </w:rPr>
            </w:pPr>
            <w:ins w:id="667" w:author="ZTE-Kun Yao" w:date="2025-05-08T15:39:1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668" w:author="ZTE-Kun Yao" w:date="2025-05-08T15:36:33Z">
              <w:r>
                <w:rPr/>
                <w:t>-1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669" w:author="ZTE-Kun Yao" w:date="2025-05-08T15:36:33Z"/>
                <w:rFonts w:hint="default" w:eastAsia="宋体"/>
                <w:lang w:val="en-US" w:eastAsia="zh-CN"/>
              </w:rPr>
            </w:pPr>
            <w:ins w:id="670" w:author="ZTE-KUN" w:date="2025-05-20T16:35:10Z">
              <w:r>
                <w:rPr>
                  <w:rFonts w:ascii="Arial" w:hAnsi="Arial" w:eastAsia="宋体"/>
                  <w:sz w:val="18"/>
                </w:rPr>
                <w:t>R.PDSCH.1-2.4 FDD</w:t>
              </w:r>
            </w:ins>
          </w:p>
        </w:tc>
        <w:tc>
          <w:tcPr>
            <w:tcW w:w="1390" w:type="dxa"/>
          </w:tcPr>
          <w:p>
            <w:pPr>
              <w:pStyle w:val="53"/>
              <w:rPr>
                <w:ins w:id="671" w:author="ZTE-Kun Yao" w:date="2025-05-08T15:36:33Z"/>
                <w:rFonts w:hint="default" w:eastAsia="宋体"/>
                <w:lang w:val="en-US" w:eastAsia="zh-CN"/>
              </w:rPr>
            </w:pPr>
            <w:ins w:id="672" w:author="ZTE-Kun Yao" w:date="2025-05-08T15:42:2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73" w:author="ZTE-Kun Yao" w:date="2025-05-08T15:42:2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674" w:author="ZTE-Kun Yao" w:date="2025-05-08T15:36:33Z">
              <w:r>
                <w:rPr/>
                <w:t xml:space="preserve"> / </w:t>
              </w:r>
            </w:ins>
            <w:ins w:id="675" w:author="ZTE-Kun Yao" w:date="2025-05-08T15:42:28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304" w:type="dxa"/>
          </w:tcPr>
          <w:p>
            <w:pPr>
              <w:pStyle w:val="53"/>
              <w:rPr>
                <w:ins w:id="676" w:author="ZTE-Kun Yao" w:date="2025-05-08T15:36:33Z"/>
              </w:rPr>
            </w:pPr>
            <w:ins w:id="677" w:author="ZTE-Kun Yao" w:date="2025-05-08T15:36:33Z">
              <w:r>
                <w:rPr/>
                <w:t>16QAM, 0.48</w:t>
              </w:r>
            </w:ins>
          </w:p>
        </w:tc>
        <w:tc>
          <w:tcPr>
            <w:tcW w:w="1275" w:type="dxa"/>
          </w:tcPr>
          <w:p>
            <w:pPr>
              <w:pStyle w:val="53"/>
              <w:rPr>
                <w:ins w:id="678" w:author="ZTE-Kun Yao" w:date="2025-05-08T15:36:33Z"/>
              </w:rPr>
            </w:pPr>
            <w:ins w:id="679" w:author="ZTE-Kun Yao" w:date="2025-05-08T15:39:36Z">
              <w:r>
                <w:rPr/>
                <w:t>TDL</w:t>
              </w:r>
            </w:ins>
            <w:ins w:id="680" w:author="ZTE-Kun Yao" w:date="2025-05-08T15:39:36Z">
              <w:r>
                <w:rPr>
                  <w:rFonts w:hint="eastAsia" w:eastAsia="宋体"/>
                  <w:lang w:val="en-US" w:eastAsia="zh-CN"/>
                </w:rPr>
                <w:t>A30-10</w:t>
              </w:r>
            </w:ins>
          </w:p>
        </w:tc>
        <w:tc>
          <w:tcPr>
            <w:tcW w:w="1418" w:type="dxa"/>
          </w:tcPr>
          <w:p>
            <w:pPr>
              <w:pStyle w:val="53"/>
              <w:rPr>
                <w:ins w:id="681" w:author="ZTE-Kun Yao" w:date="2025-05-08T15:36:33Z"/>
              </w:rPr>
            </w:pPr>
            <w:ins w:id="682" w:author="ZTE-Kun Yao" w:date="2025-05-08T15:39:4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683" w:author="ZTE-Kun Yao" w:date="2025-05-08T15:39:34Z">
              <w:r>
                <w:rPr/>
                <w:t>x</w:t>
              </w:r>
            </w:ins>
            <w:ins w:id="684" w:author="ZTE-Kun Yao" w:date="2025-05-08T15:39:34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685" w:author="ZTE-Kun Yao" w:date="2025-05-08T15:39:34Z">
              <w:r>
                <w:rPr/>
                <w:t>, ULA Low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686" w:author="ZTE-Kun Yao" w:date="2025-05-08T15:36:33Z"/>
              </w:rPr>
            </w:pPr>
            <w:ins w:id="687" w:author="ZTE-Kun Yao" w:date="2025-05-08T15:36:33Z">
              <w:r>
                <w:rPr/>
                <w:t>70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688" w:author="ZTE-Kun Yao" w:date="2025-05-08T15:36:33Z"/>
                <w:rFonts w:hint="default" w:eastAsia="宋体"/>
                <w:lang w:val="en-US" w:eastAsia="zh-CN"/>
              </w:rPr>
            </w:pPr>
            <w:ins w:id="689" w:author="ZTE-Kun Yao" w:date="2025-05-08T15:36:33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0" w:author="ZTE-Kun Yao" w:date="2025-05-08T15:36:33Z"/>
        </w:trPr>
        <w:tc>
          <w:tcPr>
            <w:tcW w:w="9889" w:type="dxa"/>
            <w:gridSpan w:val="8"/>
          </w:tcPr>
          <w:p>
            <w:pPr>
              <w:pStyle w:val="67"/>
              <w:rPr>
                <w:ins w:id="691" w:author="ZTE-Kun Yao" w:date="2025-05-08T15:36:33Z"/>
              </w:rPr>
            </w:pPr>
            <w:ins w:id="692" w:author="ZTE-Kun Yao" w:date="2025-05-08T15:36:33Z">
              <w:r>
                <w:rPr>
                  <w:bCs/>
                </w:rPr>
                <w:t>Note 1:</w:t>
              </w:r>
            </w:ins>
            <w:ins w:id="693" w:author="ZTE-Kun Yao" w:date="2025-05-08T15:36:33Z">
              <w:r>
                <w:rPr/>
                <w:t xml:space="preserve"> </w:t>
              </w:r>
            </w:ins>
            <w:ins w:id="694" w:author="ZTE-Kun Yao" w:date="2025-05-08T15:36:33Z">
              <w:r>
                <w:rPr/>
                <w:tab/>
              </w:r>
            </w:ins>
            <w:ins w:id="695" w:author="ZTE-Kun Yao" w:date="2025-05-08T15:36:33Z">
              <w:r>
                <w:rPr/>
                <w:t>The propagation conditions for Cell 1, Cell 2 and Cell 3 are statistically independent.</w:t>
              </w:r>
            </w:ins>
          </w:p>
          <w:p>
            <w:pPr>
              <w:pStyle w:val="67"/>
              <w:rPr>
                <w:ins w:id="696" w:author="ZTE-Kun Yao" w:date="2025-05-08T15:36:33Z"/>
                <w:bCs/>
              </w:rPr>
            </w:pPr>
            <w:ins w:id="697" w:author="ZTE-Kun Yao" w:date="2025-05-08T15:36:33Z">
              <w:r>
                <w:rPr/>
                <w:t xml:space="preserve">Note 2: </w:t>
              </w:r>
            </w:ins>
            <w:ins w:id="698" w:author="ZTE-Kun Yao" w:date="2025-05-08T15:36:33Z">
              <w:r>
                <w:rPr/>
                <w:tab/>
              </w:r>
            </w:ins>
            <w:ins w:id="699" w:author="ZTE-Kun Yao" w:date="2025-05-08T15:36:33Z">
              <w:r>
                <w:rPr/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>
      <w:pPr>
        <w:rPr>
          <w:ins w:id="700" w:author="ZTE-Kun Yao" w:date="2025-05-08T15:36:33Z"/>
        </w:rPr>
      </w:pPr>
    </w:p>
    <w:p>
      <w:pPr>
        <w:pStyle w:val="56"/>
        <w:rPr>
          <w:ins w:id="701" w:author="ZTE-Kun Yao" w:date="2025-05-08T15:36:33Z"/>
          <w:rFonts w:eastAsia="宋体"/>
        </w:rPr>
      </w:pPr>
      <w:ins w:id="702" w:author="ZTE-Kun Yao" w:date="2025-05-08T15:36:33Z">
        <w:r>
          <w:rPr>
            <w:rFonts w:eastAsia="宋体"/>
          </w:rPr>
          <w:t>T</w:t>
        </w:r>
      </w:ins>
      <w:ins w:id="703" w:author="ZTE-Kun Yao" w:date="2025-05-08T15:36:33Z">
        <w:r>
          <w:rPr/>
          <w:t>able 5.2.</w:t>
        </w:r>
      </w:ins>
      <w:ins w:id="704" w:author="ZTE-Kun Yao" w:date="2025-05-08T15:36:33Z">
        <w:r>
          <w:rPr>
            <w:rFonts w:hint="eastAsia" w:eastAsia="宋体"/>
            <w:lang w:val="en-US" w:eastAsia="zh-CN"/>
          </w:rPr>
          <w:t>4</w:t>
        </w:r>
      </w:ins>
      <w:ins w:id="705" w:author="ZTE-Kun Yao" w:date="2025-05-08T15:36:33Z">
        <w:r>
          <w:rPr/>
          <w:t>.</w:t>
        </w:r>
      </w:ins>
      <w:ins w:id="706" w:author="ZTE-Kun Yao" w:date="2025-05-08T15:36:33Z">
        <w:r>
          <w:rPr>
            <w:rFonts w:hint="eastAsia" w:eastAsia="宋体"/>
            <w:lang w:val="en-US" w:eastAsia="zh-CN"/>
          </w:rPr>
          <w:t>1</w:t>
        </w:r>
      </w:ins>
      <w:ins w:id="707" w:author="ZTE-Kun Yao" w:date="2025-05-08T15:36:33Z">
        <w:r>
          <w:rPr/>
          <w:t>.</w:t>
        </w:r>
      </w:ins>
      <w:ins w:id="708" w:author="ZTE-Kun Yao" w:date="2025-05-08T15:36:33Z">
        <w:r>
          <w:rPr>
            <w:rFonts w:hint="eastAsia" w:eastAsia="宋体"/>
            <w:lang w:val="en-US" w:eastAsia="zh-CN"/>
          </w:rPr>
          <w:t>2</w:t>
        </w:r>
      </w:ins>
      <w:ins w:id="709" w:author="ZTE-Kun Yao" w:date="2025-05-08T15:36:33Z">
        <w:r>
          <w:rPr/>
          <w:t>-</w:t>
        </w:r>
      </w:ins>
      <w:ins w:id="710" w:author="ZTE-KUN" w:date="2025-05-20T14:50:48Z">
        <w:r>
          <w:rPr>
            <w:rFonts w:hint="eastAsia" w:eastAsia="宋体"/>
            <w:lang w:val="en-US" w:eastAsia="zh-CN"/>
          </w:rPr>
          <w:t>6</w:t>
        </w:r>
      </w:ins>
      <w:ins w:id="711" w:author="ZTE-Kun Yao" w:date="2025-05-08T15:36:33Z">
        <w:r>
          <w:rPr>
            <w:rFonts w:hint="eastAsia"/>
          </w:rPr>
          <w:t>:</w:t>
        </w:r>
      </w:ins>
      <w:ins w:id="712" w:author="ZTE-Kun Yao" w:date="2025-05-08T15:36:33Z">
        <w:r>
          <w:rPr/>
          <w:t xml:space="preserve"> Minimum performance for</w:t>
        </w:r>
      </w:ins>
      <w:ins w:id="713" w:author="ZTE-Kun Yao" w:date="2025-05-08T15:36:33Z">
        <w:r>
          <w:rPr>
            <w:rFonts w:hint="eastAsia" w:eastAsia="宋体"/>
            <w:lang w:val="en-US" w:eastAsia="zh-CN"/>
          </w:rPr>
          <w:t xml:space="preserve"> </w:t>
        </w:r>
      </w:ins>
      <w:ins w:id="714" w:author="ZTE-Kun Yao" w:date="2025-05-08T15:36:33Z">
        <w:r>
          <w:rPr/>
          <w:t xml:space="preserve">rank </w:t>
        </w:r>
      </w:ins>
      <w:ins w:id="715" w:author="ZTE-Kun Yao" w:date="2025-05-08T15:36:42Z">
        <w:r>
          <w:rPr>
            <w:rFonts w:hint="eastAsia" w:eastAsia="宋体"/>
            <w:lang w:val="en-US" w:eastAsia="zh-CN"/>
          </w:rPr>
          <w:t>4</w:t>
        </w:r>
      </w:ins>
      <w:ins w:id="716" w:author="ZTE-Kun Yao" w:date="2025-05-08T15:36:33Z">
        <w:r>
          <w:rPr>
            <w:rFonts w:hint="eastAsia" w:eastAsia="宋体"/>
            <w:lang w:val="en-US" w:eastAsia="zh-CN"/>
          </w:rPr>
          <w:t xml:space="preserve"> with </w:t>
        </w:r>
      </w:ins>
      <w:ins w:id="717" w:author="ZTE-KUN" w:date="2025-05-23T00:22:46Z">
        <w:r>
          <w:rPr>
            <w:rFonts w:hint="eastAsia" w:eastAsia="宋体"/>
            <w:lang w:val="en-US" w:eastAsia="zh-CN"/>
          </w:rPr>
          <w:t>[</w:t>
        </w:r>
      </w:ins>
      <w:ins w:id="718" w:author="ZTE-Kun Yao" w:date="2025-05-08T15:36:33Z">
        <w:r>
          <w:rPr/>
          <w:t xml:space="preserve">Simplified </w:t>
        </w:r>
      </w:ins>
      <w:ins w:id="719" w:author="ZTE-Kun Yao" w:date="2025-05-08T15:36:33Z">
        <w:r>
          <w:rPr>
            <w:rFonts w:hint="eastAsia" w:eastAsia="宋体"/>
            <w:lang w:val="en-US" w:eastAsia="zh-CN"/>
          </w:rPr>
          <w:t>SU-MIMO 8Rx receiver</w:t>
        </w:r>
      </w:ins>
      <w:ins w:id="720" w:author="ZTE-KUN" w:date="2025-05-23T00:22:48Z">
        <w:r>
          <w:rPr>
            <w:rFonts w:hint="eastAsia" w:eastAsia="宋体"/>
            <w:lang w:val="en-US" w:eastAsia="zh-CN"/>
          </w:rPr>
          <w:t>]</w:t>
        </w:r>
      </w:ins>
      <w:ins w:id="721" w:author="ZTE-Kun Yao" w:date="2025-05-08T15:36:33Z">
        <w:r>
          <w:rPr/>
          <w:t xml:space="preserve"> </w:t>
        </w:r>
      </w:ins>
    </w:p>
    <w:tbl>
      <w:tblPr>
        <w:tblStyle w:val="43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2" w:author="ZTE-Kun Yao" w:date="2025-05-08T15:36:33Z"/>
        </w:trPr>
        <w:tc>
          <w:tcPr>
            <w:tcW w:w="675" w:type="dxa"/>
            <w:vMerge w:val="restart"/>
          </w:tcPr>
          <w:p>
            <w:pPr>
              <w:pStyle w:val="52"/>
              <w:rPr>
                <w:ins w:id="723" w:author="ZTE-Kun Yao" w:date="2025-05-08T15:36:33Z"/>
              </w:rPr>
            </w:pPr>
            <w:ins w:id="724" w:author="ZTE-Kun Yao" w:date="2025-05-08T15:36:33Z">
              <w:r>
                <w:rPr/>
                <w:t>Test num</w:t>
              </w:r>
            </w:ins>
          </w:p>
        </w:tc>
        <w:tc>
          <w:tcPr>
            <w:tcW w:w="1134" w:type="dxa"/>
            <w:vMerge w:val="restart"/>
          </w:tcPr>
          <w:p>
            <w:pPr>
              <w:pStyle w:val="52"/>
              <w:rPr>
                <w:ins w:id="725" w:author="ZTE-Kun Yao" w:date="2025-05-08T15:36:33Z"/>
              </w:rPr>
            </w:pPr>
            <w:ins w:id="726" w:author="ZTE-Kun Yao" w:date="2025-05-08T15:36:33Z">
              <w:r>
                <w:rPr/>
                <w:t>Reference channel</w:t>
              </w:r>
            </w:ins>
          </w:p>
        </w:tc>
        <w:tc>
          <w:tcPr>
            <w:tcW w:w="1390" w:type="dxa"/>
            <w:vMerge w:val="restart"/>
          </w:tcPr>
          <w:p>
            <w:pPr>
              <w:pStyle w:val="52"/>
              <w:rPr>
                <w:ins w:id="727" w:author="ZTE-Kun Yao" w:date="2025-05-08T15:36:33Z"/>
              </w:rPr>
            </w:pPr>
            <w:ins w:id="728" w:author="ZTE-Kun Yao" w:date="2025-05-08T15:36:33Z">
              <w:r>
                <w:rPr/>
                <w:t>Bandwidth (MHz) / Subcarrier spacing (kHz)</w:t>
              </w:r>
            </w:ins>
          </w:p>
        </w:tc>
        <w:tc>
          <w:tcPr>
            <w:tcW w:w="1304" w:type="dxa"/>
          </w:tcPr>
          <w:p>
            <w:pPr>
              <w:pStyle w:val="52"/>
              <w:rPr>
                <w:ins w:id="729" w:author="ZTE-Kun Yao" w:date="2025-05-08T15:36:33Z"/>
              </w:rPr>
            </w:pPr>
            <w:ins w:id="730" w:author="ZTE-Kun Yao" w:date="2025-05-08T15:36:33Z">
              <w:r>
                <w:rPr/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>
            <w:pPr>
              <w:pStyle w:val="52"/>
              <w:rPr>
                <w:ins w:id="731" w:author="ZTE-Kun Yao" w:date="2025-05-08T15:36:33Z"/>
              </w:rPr>
            </w:pPr>
            <w:ins w:id="732" w:author="ZTE-Kun Yao" w:date="2025-05-08T15:36:33Z">
              <w:r>
                <w:rPr/>
                <w:t>Propagation condition</w:t>
              </w:r>
            </w:ins>
          </w:p>
        </w:tc>
        <w:tc>
          <w:tcPr>
            <w:tcW w:w="1418" w:type="dxa"/>
            <w:vMerge w:val="restart"/>
          </w:tcPr>
          <w:p>
            <w:pPr>
              <w:pStyle w:val="52"/>
              <w:rPr>
                <w:ins w:id="733" w:author="ZTE-Kun Yao" w:date="2025-05-08T15:36:33Z"/>
              </w:rPr>
            </w:pPr>
            <w:ins w:id="734" w:author="ZTE-Kun Yao" w:date="2025-05-08T15:36:33Z">
              <w:r>
                <w:rPr/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>
            <w:pPr>
              <w:pStyle w:val="52"/>
              <w:rPr>
                <w:ins w:id="735" w:author="ZTE-Kun Yao" w:date="2025-05-08T15:36:33Z"/>
              </w:rPr>
            </w:pPr>
            <w:ins w:id="736" w:author="ZTE-Kun Yao" w:date="2025-05-08T15:36:33Z">
              <w:r>
                <w:rPr/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7" w:author="ZTE-Kun Yao" w:date="2025-05-08T15:36:33Z"/>
        </w:trPr>
        <w:tc>
          <w:tcPr>
            <w:tcW w:w="675" w:type="dxa"/>
            <w:vMerge w:val="continue"/>
          </w:tcPr>
          <w:p>
            <w:pPr>
              <w:pStyle w:val="52"/>
              <w:rPr>
                <w:ins w:id="738" w:author="ZTE-Kun Yao" w:date="2025-05-08T15:36:33Z"/>
              </w:rPr>
            </w:pPr>
          </w:p>
        </w:tc>
        <w:tc>
          <w:tcPr>
            <w:tcW w:w="1134" w:type="dxa"/>
            <w:vMerge w:val="continue"/>
          </w:tcPr>
          <w:p>
            <w:pPr>
              <w:pStyle w:val="52"/>
              <w:rPr>
                <w:ins w:id="739" w:author="ZTE-Kun Yao" w:date="2025-05-08T15:36:33Z"/>
              </w:rPr>
            </w:pPr>
          </w:p>
        </w:tc>
        <w:tc>
          <w:tcPr>
            <w:tcW w:w="1390" w:type="dxa"/>
            <w:vMerge w:val="continue"/>
          </w:tcPr>
          <w:p>
            <w:pPr>
              <w:pStyle w:val="52"/>
              <w:rPr>
                <w:ins w:id="740" w:author="ZTE-Kun Yao" w:date="2025-05-08T15:36:33Z"/>
              </w:rPr>
            </w:pPr>
          </w:p>
        </w:tc>
        <w:tc>
          <w:tcPr>
            <w:tcW w:w="1304" w:type="dxa"/>
          </w:tcPr>
          <w:p>
            <w:pPr>
              <w:pStyle w:val="52"/>
              <w:rPr>
                <w:ins w:id="741" w:author="ZTE-Kun Yao" w:date="2025-05-08T15:36:33Z"/>
              </w:rPr>
            </w:pPr>
            <w:ins w:id="742" w:author="ZTE-Kun Yao" w:date="2025-05-08T15:36:33Z">
              <w:r>
                <w:rPr/>
                <w:t>Cell1</w:t>
              </w:r>
            </w:ins>
          </w:p>
        </w:tc>
        <w:tc>
          <w:tcPr>
            <w:tcW w:w="1275" w:type="dxa"/>
            <w:vMerge w:val="continue"/>
          </w:tcPr>
          <w:p>
            <w:pPr>
              <w:pStyle w:val="52"/>
              <w:rPr>
                <w:ins w:id="743" w:author="ZTE-Kun Yao" w:date="2025-05-08T15:36:33Z"/>
              </w:rPr>
            </w:pPr>
          </w:p>
        </w:tc>
        <w:tc>
          <w:tcPr>
            <w:tcW w:w="1418" w:type="dxa"/>
            <w:vMerge w:val="continue"/>
          </w:tcPr>
          <w:p>
            <w:pPr>
              <w:pStyle w:val="52"/>
              <w:rPr>
                <w:ins w:id="744" w:author="ZTE-Kun Yao" w:date="2025-05-08T15:36:33Z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52"/>
              <w:rPr>
                <w:ins w:id="745" w:author="ZTE-Kun Yao" w:date="2025-05-08T15:36:33Z"/>
              </w:rPr>
            </w:pPr>
            <w:ins w:id="746" w:author="ZTE-Kun Yao" w:date="2025-05-08T15:36:33Z">
              <w:r>
                <w:rPr/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>
            <w:pPr>
              <w:pStyle w:val="52"/>
              <w:rPr>
                <w:ins w:id="747" w:author="ZTE-Kun Yao" w:date="2025-05-08T15:36:33Z"/>
              </w:rPr>
            </w:pPr>
            <w:ins w:id="748" w:author="ZTE-Kun Yao" w:date="2025-05-08T15:36:33Z">
              <w:r>
                <w:rPr/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9" w:author="ZTE-Kun Yao" w:date="2025-05-08T15:36:33Z"/>
        </w:trPr>
        <w:tc>
          <w:tcPr>
            <w:tcW w:w="675" w:type="dxa"/>
          </w:tcPr>
          <w:p>
            <w:pPr>
              <w:pStyle w:val="53"/>
              <w:rPr>
                <w:ins w:id="750" w:author="ZTE-Kun Yao" w:date="2025-05-08T15:36:33Z"/>
              </w:rPr>
            </w:pPr>
            <w:ins w:id="751" w:author="ZTE-Kun Yao" w:date="2025-05-08T15:39:1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52" w:author="ZTE-Kun Yao" w:date="2025-05-08T15:36:33Z">
              <w:r>
                <w:rPr/>
                <w:t>-1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753" w:author="ZTE-Kun Yao" w:date="2025-05-08T15:36:33Z"/>
                <w:rFonts w:hint="default" w:eastAsia="宋体"/>
                <w:lang w:val="en-US" w:eastAsia="zh-CN"/>
              </w:rPr>
            </w:pPr>
            <w:ins w:id="754" w:author="ZTE-KUN" w:date="2025-05-20T16:35:15Z">
              <w:r>
                <w:rPr>
                  <w:rFonts w:ascii="Arial" w:hAnsi="Arial" w:eastAsia="宋体"/>
                  <w:sz w:val="18"/>
                </w:rPr>
                <w:t>R.PDSCH.1-2.4 FDD</w:t>
              </w:r>
            </w:ins>
          </w:p>
        </w:tc>
        <w:tc>
          <w:tcPr>
            <w:tcW w:w="1390" w:type="dxa"/>
          </w:tcPr>
          <w:p>
            <w:pPr>
              <w:pStyle w:val="53"/>
              <w:rPr>
                <w:ins w:id="755" w:author="ZTE-Kun Yao" w:date="2025-05-08T15:36:33Z"/>
              </w:rPr>
            </w:pPr>
            <w:ins w:id="756" w:author="ZTE-Kun Yao" w:date="2025-05-08T15:42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757" w:author="ZTE-Kun Yao" w:date="2025-05-08T15:42:33Z">
              <w:r>
                <w:rPr/>
                <w:t xml:space="preserve"> / </w:t>
              </w:r>
            </w:ins>
            <w:ins w:id="758" w:author="ZTE-Kun Yao" w:date="2025-05-08T15:42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304" w:type="dxa"/>
          </w:tcPr>
          <w:p>
            <w:pPr>
              <w:pStyle w:val="53"/>
              <w:rPr>
                <w:ins w:id="759" w:author="ZTE-Kun Yao" w:date="2025-05-08T15:36:33Z"/>
              </w:rPr>
            </w:pPr>
            <w:ins w:id="760" w:author="ZTE-Kun Yao" w:date="2025-05-08T15:36:33Z">
              <w:r>
                <w:rPr/>
                <w:t>16QAM, 0.48</w:t>
              </w:r>
            </w:ins>
          </w:p>
        </w:tc>
        <w:tc>
          <w:tcPr>
            <w:tcW w:w="1275" w:type="dxa"/>
          </w:tcPr>
          <w:p>
            <w:pPr>
              <w:pStyle w:val="53"/>
              <w:rPr>
                <w:ins w:id="761" w:author="ZTE-Kun Yao" w:date="2025-05-08T15:36:33Z"/>
              </w:rPr>
            </w:pPr>
            <w:ins w:id="762" w:author="ZTE-Kun Yao" w:date="2025-05-08T15:39:56Z">
              <w:r>
                <w:rPr/>
                <w:t>TDL</w:t>
              </w:r>
            </w:ins>
            <w:ins w:id="763" w:author="ZTE-Kun Yao" w:date="2025-05-08T15:39:56Z">
              <w:r>
                <w:rPr>
                  <w:rFonts w:hint="eastAsia" w:eastAsia="宋体"/>
                  <w:lang w:val="en-US" w:eastAsia="zh-CN"/>
                </w:rPr>
                <w:t>A30-10</w:t>
              </w:r>
            </w:ins>
          </w:p>
        </w:tc>
        <w:tc>
          <w:tcPr>
            <w:tcW w:w="1418" w:type="dxa"/>
          </w:tcPr>
          <w:p>
            <w:pPr>
              <w:pStyle w:val="53"/>
              <w:rPr>
                <w:ins w:id="764" w:author="ZTE-Kun Yao" w:date="2025-05-08T15:36:33Z"/>
              </w:rPr>
            </w:pPr>
            <w:ins w:id="765" w:author="ZTE-Kun Yao" w:date="2025-05-08T15:39:5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766" w:author="ZTE-Kun Yao" w:date="2025-05-08T15:39:52Z">
              <w:r>
                <w:rPr/>
                <w:t>x</w:t>
              </w:r>
            </w:ins>
            <w:ins w:id="767" w:author="ZTE-Kun Yao" w:date="2025-05-08T15:39:5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768" w:author="ZTE-Kun Yao" w:date="2025-05-08T15:39:52Z">
              <w:r>
                <w:rPr/>
                <w:t>, ULA Low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769" w:author="ZTE-Kun Yao" w:date="2025-05-08T15:36:33Z"/>
              </w:rPr>
            </w:pPr>
            <w:ins w:id="770" w:author="ZTE-Kun Yao" w:date="2025-05-08T15:36:33Z">
              <w:r>
                <w:rPr/>
                <w:t>70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ins w:id="771" w:author="ZTE-Kun Yao" w:date="2025-05-08T15:36:33Z"/>
                <w:rFonts w:hint="default" w:eastAsia="宋体"/>
                <w:lang w:val="en-US" w:eastAsia="zh-CN"/>
              </w:rPr>
            </w:pPr>
            <w:ins w:id="772" w:author="ZTE-Kun Yao" w:date="2025-05-08T15:36:33Z">
              <w:r>
                <w:rPr>
                  <w:rFonts w:hint="eastAsia" w:eastAsia="宋体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3" w:author="ZTE-Kun Yao" w:date="2025-05-08T15:36:33Z"/>
        </w:trPr>
        <w:tc>
          <w:tcPr>
            <w:tcW w:w="9889" w:type="dxa"/>
            <w:gridSpan w:val="8"/>
          </w:tcPr>
          <w:p>
            <w:pPr>
              <w:pStyle w:val="67"/>
              <w:rPr>
                <w:ins w:id="774" w:author="ZTE-Kun Yao" w:date="2025-05-08T15:36:33Z"/>
              </w:rPr>
            </w:pPr>
            <w:ins w:id="775" w:author="ZTE-Kun Yao" w:date="2025-05-08T15:36:33Z">
              <w:r>
                <w:rPr>
                  <w:bCs/>
                </w:rPr>
                <w:t>Note 1:</w:t>
              </w:r>
            </w:ins>
            <w:ins w:id="776" w:author="ZTE-Kun Yao" w:date="2025-05-08T15:36:33Z">
              <w:r>
                <w:rPr/>
                <w:t xml:space="preserve"> </w:t>
              </w:r>
            </w:ins>
            <w:ins w:id="777" w:author="ZTE-Kun Yao" w:date="2025-05-08T15:36:33Z">
              <w:r>
                <w:rPr/>
                <w:tab/>
              </w:r>
            </w:ins>
            <w:ins w:id="778" w:author="ZTE-Kun Yao" w:date="2025-05-08T15:36:33Z">
              <w:r>
                <w:rPr/>
                <w:t>The propagation conditions for Cell 1, Cell 2 and Cell 3 are statistically independent.</w:t>
              </w:r>
            </w:ins>
          </w:p>
          <w:p>
            <w:pPr>
              <w:pStyle w:val="67"/>
              <w:rPr>
                <w:ins w:id="779" w:author="ZTE-Kun Yao" w:date="2025-05-08T15:36:33Z"/>
                <w:bCs/>
              </w:rPr>
            </w:pPr>
            <w:ins w:id="780" w:author="ZTE-Kun Yao" w:date="2025-05-08T15:36:33Z">
              <w:r>
                <w:rPr/>
                <w:t xml:space="preserve">Note 2: </w:t>
              </w:r>
            </w:ins>
            <w:ins w:id="781" w:author="ZTE-Kun Yao" w:date="2025-05-08T15:36:33Z">
              <w:r>
                <w:rPr/>
                <w:tab/>
              </w:r>
            </w:ins>
            <w:ins w:id="782" w:author="ZTE-Kun Yao" w:date="2025-05-08T15:36:33Z">
              <w:r>
                <w:rPr/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>
      <w:pPr>
        <w:rPr>
          <w:ins w:id="783" w:author="ZTE-Kun Yao" w:date="2025-05-08T15:25:37Z"/>
        </w:rPr>
      </w:pPr>
    </w:p>
    <w:p/>
    <w:p>
      <w:pPr>
        <w:pStyle w:val="5"/>
        <w:tabs>
          <w:tab w:val="left" w:pos="2000"/>
        </w:tabs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</w:t>
      </w:r>
      <w:r>
        <w:rPr>
          <w:rFonts w:hint="eastAsia" w:eastAsia="宋体" w:cs="Arial"/>
          <w:color w:val="FF0000"/>
          <w:highlight w:val="none"/>
          <w:lang w:val="en-US" w:eastAsia="zh-CN"/>
        </w:rPr>
        <w:t>E&gt;</w:t>
      </w:r>
    </w:p>
    <w:p>
      <w:pPr>
        <w:rPr>
          <w:rFonts w:hint="eastAsia" w:eastAsia="宋体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">
    <w15:presenceInfo w15:providerId="None" w15:userId="ZTE-KUN"/>
  </w15:person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588"/>
    <w:rsid w:val="00592D74"/>
    <w:rsid w:val="005E2C44"/>
    <w:rsid w:val="00621188"/>
    <w:rsid w:val="006257ED"/>
    <w:rsid w:val="00646070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287F07"/>
    <w:rsid w:val="055A5B8A"/>
    <w:rsid w:val="06163782"/>
    <w:rsid w:val="0C1A03FD"/>
    <w:rsid w:val="0C3E289A"/>
    <w:rsid w:val="0C471688"/>
    <w:rsid w:val="0C85329A"/>
    <w:rsid w:val="0E24536D"/>
    <w:rsid w:val="0FD76F1B"/>
    <w:rsid w:val="10980D75"/>
    <w:rsid w:val="11364998"/>
    <w:rsid w:val="11CE67F1"/>
    <w:rsid w:val="19696E71"/>
    <w:rsid w:val="1AF13A55"/>
    <w:rsid w:val="1E7D4BB0"/>
    <w:rsid w:val="21987A98"/>
    <w:rsid w:val="22276404"/>
    <w:rsid w:val="22F165F5"/>
    <w:rsid w:val="25EA165E"/>
    <w:rsid w:val="2B7D2009"/>
    <w:rsid w:val="2BBC04D5"/>
    <w:rsid w:val="2ECF529D"/>
    <w:rsid w:val="31C6029F"/>
    <w:rsid w:val="35BB42F3"/>
    <w:rsid w:val="363F67D4"/>
    <w:rsid w:val="368D71F5"/>
    <w:rsid w:val="3AC82E3E"/>
    <w:rsid w:val="3DBF0614"/>
    <w:rsid w:val="3DF10DD8"/>
    <w:rsid w:val="3E43401C"/>
    <w:rsid w:val="3E592E65"/>
    <w:rsid w:val="46B973C2"/>
    <w:rsid w:val="46D657B0"/>
    <w:rsid w:val="48792C25"/>
    <w:rsid w:val="4BEA36D6"/>
    <w:rsid w:val="575B138D"/>
    <w:rsid w:val="5968527B"/>
    <w:rsid w:val="5D4076E8"/>
    <w:rsid w:val="639E4AF5"/>
    <w:rsid w:val="68DC15DD"/>
    <w:rsid w:val="6C2419CC"/>
    <w:rsid w:val="6F112FB9"/>
    <w:rsid w:val="6FDF3A0D"/>
    <w:rsid w:val="7011109D"/>
    <w:rsid w:val="7255399E"/>
    <w:rsid w:val="762D2CBD"/>
    <w:rsid w:val="774C5DC3"/>
    <w:rsid w:val="77F36AB3"/>
    <w:rsid w:val="7976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ZTE-KUN</cp:lastModifiedBy>
  <cp:lastPrinted>2411-12-31T23:00:00Z</cp:lastPrinted>
  <dcterms:modified xsi:type="dcterms:W3CDTF">2025-05-23T06:04:23Z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8B05B74996AD49639F45965AC813CD35</vt:lpwstr>
  </property>
</Properties>
</file>